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33B525" w14:textId="0A02650B" w:rsidR="002248E9" w:rsidRDefault="002248E9" w:rsidP="002248E9">
      <w:pPr>
        <w:pStyle w:val="CRCoverPage"/>
        <w:tabs>
          <w:tab w:val="right" w:pos="9639"/>
        </w:tabs>
        <w:spacing w:after="0"/>
        <w:rPr>
          <w:b/>
          <w:noProof/>
          <w:sz w:val="24"/>
        </w:rPr>
      </w:pPr>
      <w:r>
        <w:rPr>
          <w:b/>
          <w:noProof/>
          <w:sz w:val="24"/>
        </w:rPr>
        <w:t>3GPP TSG-SA WG6 Meeting #53</w:t>
      </w:r>
      <w:r>
        <w:rPr>
          <w:b/>
          <w:noProof/>
          <w:sz w:val="24"/>
        </w:rPr>
        <w:tab/>
      </w:r>
      <w:r w:rsidR="002F1531" w:rsidRPr="002F1531">
        <w:rPr>
          <w:b/>
          <w:noProof/>
          <w:sz w:val="24"/>
        </w:rPr>
        <w:t>S6-230667</w:t>
      </w:r>
    </w:p>
    <w:p w14:paraId="1EB2E693" w14:textId="77B92B99" w:rsidR="00F14D14" w:rsidRDefault="002248E9" w:rsidP="002248E9">
      <w:pPr>
        <w:pStyle w:val="CRCoverPage"/>
        <w:tabs>
          <w:tab w:val="right" w:pos="9639"/>
        </w:tabs>
        <w:spacing w:after="0"/>
        <w:rPr>
          <w:b/>
          <w:noProof/>
          <w:sz w:val="24"/>
        </w:rPr>
      </w:pPr>
      <w:r>
        <w:rPr>
          <w:b/>
          <w:noProof/>
          <w:sz w:val="22"/>
          <w:szCs w:val="22"/>
        </w:rPr>
        <w:t>Athens, Greece 27</w:t>
      </w:r>
      <w:r w:rsidRPr="00E54524">
        <w:rPr>
          <w:b/>
          <w:noProof/>
          <w:sz w:val="22"/>
          <w:szCs w:val="22"/>
          <w:vertAlign w:val="superscript"/>
        </w:rPr>
        <w:t>th</w:t>
      </w:r>
      <w:r>
        <w:rPr>
          <w:b/>
          <w:noProof/>
          <w:sz w:val="22"/>
          <w:szCs w:val="22"/>
        </w:rPr>
        <w:t xml:space="preserve"> February </w:t>
      </w:r>
      <w:r>
        <w:rPr>
          <w:rFonts w:cs="Arial"/>
          <w:b/>
          <w:bCs/>
          <w:sz w:val="22"/>
          <w:szCs w:val="22"/>
        </w:rPr>
        <w:t>– 3</w:t>
      </w:r>
      <w:r w:rsidRPr="00E54524">
        <w:rPr>
          <w:rFonts w:cs="Arial"/>
          <w:b/>
          <w:bCs/>
          <w:sz w:val="22"/>
          <w:szCs w:val="22"/>
          <w:vertAlign w:val="superscript"/>
        </w:rPr>
        <w:t>rd</w:t>
      </w:r>
      <w:r>
        <w:rPr>
          <w:rFonts w:cs="Arial"/>
          <w:b/>
          <w:bCs/>
          <w:sz w:val="22"/>
          <w:szCs w:val="22"/>
        </w:rPr>
        <w:t xml:space="preserve"> March </w:t>
      </w:r>
      <w:r>
        <w:rPr>
          <w:b/>
          <w:noProof/>
          <w:sz w:val="22"/>
          <w:szCs w:val="22"/>
        </w:rPr>
        <w:t>2023</w:t>
      </w:r>
      <w:r w:rsidR="00F14D14">
        <w:rPr>
          <w:rFonts w:cs="Arial"/>
          <w:b/>
          <w:bCs/>
          <w:sz w:val="22"/>
        </w:rPr>
        <w:tab/>
      </w:r>
      <w:r w:rsidR="00F14D14">
        <w:rPr>
          <w:b/>
          <w:noProof/>
          <w:sz w:val="24"/>
        </w:rPr>
        <w:t xml:space="preserve">(revision of </w:t>
      </w:r>
      <w:r w:rsidRPr="00736582">
        <w:rPr>
          <w:b/>
          <w:noProof/>
          <w:sz w:val="24"/>
        </w:rPr>
        <w:t>S6-230342</w:t>
      </w:r>
      <w:r>
        <w:rPr>
          <w:b/>
          <w:noProof/>
          <w:sz w:val="24"/>
        </w:rPr>
        <w:t xml:space="preserve">, </w:t>
      </w:r>
      <w:r w:rsidR="00736582" w:rsidRPr="00E42301">
        <w:rPr>
          <w:b/>
          <w:noProof/>
          <w:sz w:val="24"/>
        </w:rPr>
        <w:t>S6-230232</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44903D" w:rsidR="001E41F3" w:rsidRPr="00410371" w:rsidRDefault="002F77D3" w:rsidP="00E13F3D">
            <w:pPr>
              <w:pStyle w:val="CRCoverPage"/>
              <w:spacing w:after="0"/>
              <w:jc w:val="right"/>
              <w:rPr>
                <w:b/>
                <w:noProof/>
                <w:sz w:val="28"/>
              </w:rPr>
            </w:pPr>
            <w:r>
              <w:rPr>
                <w:b/>
                <w:noProof/>
                <w:sz w:val="28"/>
              </w:rPr>
              <w:t>23.558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F77EE6" w:rsidR="001E41F3" w:rsidRPr="00B46396" w:rsidRDefault="003C3080" w:rsidP="00547111">
            <w:pPr>
              <w:pStyle w:val="CRCoverPage"/>
              <w:spacing w:after="0"/>
              <w:rPr>
                <w:b/>
                <w:noProof/>
                <w:sz w:val="28"/>
              </w:rPr>
            </w:pPr>
            <w:r>
              <w:rPr>
                <w:b/>
                <w:noProof/>
                <w:sz w:val="28"/>
              </w:rPr>
              <w:t>0204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F632C2" w:rsidR="001E41F3" w:rsidRPr="00B46396" w:rsidRDefault="00381DBB" w:rsidP="00E13F3D">
            <w:pPr>
              <w:pStyle w:val="CRCoverPage"/>
              <w:spacing w:after="0"/>
              <w:jc w:val="center"/>
              <w:rPr>
                <w:b/>
                <w:noProof/>
                <w:sz w:val="28"/>
              </w:rPr>
            </w:pPr>
            <w:r>
              <w:rPr>
                <w:b/>
                <w:noProof/>
                <w:sz w:val="28"/>
              </w:rPr>
              <w:t>2</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C2F9BE" w:rsidR="001E41F3" w:rsidRPr="00986436" w:rsidRDefault="005F1BAF">
            <w:pPr>
              <w:pStyle w:val="CRCoverPage"/>
              <w:spacing w:after="0"/>
              <w:jc w:val="center"/>
              <w:rPr>
                <w:b/>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FC453D" w:rsidR="00F25D98" w:rsidRDefault="00CF512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F93CDA" w:rsidR="00F25D98" w:rsidRDefault="00CF512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269E29" w:rsidR="001E41F3" w:rsidRDefault="00237F65" w:rsidP="00CD69D7">
            <w:pPr>
              <w:pStyle w:val="CRCoverPage"/>
              <w:spacing w:after="0"/>
              <w:ind w:left="100"/>
              <w:rPr>
                <w:noProof/>
              </w:rPr>
            </w:pPr>
            <w:r w:rsidRPr="00237F65">
              <w:t>ACR Scenario selection by EE</w:t>
            </w:r>
            <w:r w:rsidR="00CD69D7">
              <w:t>C</w:t>
            </w:r>
            <w:r w:rsidRPr="00237F65">
              <w:t xml:space="preserve"> for T-EES and T-EAS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276526" w:rsidR="001E41F3" w:rsidRDefault="00C90054">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6A57ED" w:rsidR="001E41F3" w:rsidRDefault="002C01AF"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62F09E" w:rsidR="001E41F3" w:rsidRDefault="00774948">
            <w:pPr>
              <w:pStyle w:val="CRCoverPage"/>
              <w:spacing w:after="0"/>
              <w:ind w:left="10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AF3575" w:rsidR="001E41F3" w:rsidRDefault="00C90054">
            <w:pPr>
              <w:pStyle w:val="CRCoverPage"/>
              <w:spacing w:after="0"/>
              <w:ind w:left="100"/>
              <w:rPr>
                <w:noProof/>
              </w:rPr>
            </w:pPr>
            <w:r>
              <w:t>2023-01-10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AEDF88B" w:rsidR="001E41F3" w:rsidRDefault="00FC461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9F11C8" w:rsidR="001E41F3" w:rsidRDefault="00531167">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7A8A59" w14:textId="77777777" w:rsidR="001E41F3" w:rsidRDefault="00275B42">
            <w:pPr>
              <w:pStyle w:val="CRCoverPage"/>
              <w:spacing w:after="0"/>
              <w:ind w:left="100"/>
              <w:rPr>
                <w:noProof/>
              </w:rPr>
            </w:pPr>
            <w:r>
              <w:rPr>
                <w:noProof/>
              </w:rPr>
              <w:t xml:space="preserve">Clause 8.15 specifies procedure to select supported ACR scenario list based on AC, EEC, EES and EAS. </w:t>
            </w:r>
          </w:p>
          <w:p w14:paraId="708AA7DE" w14:textId="5194D5B7" w:rsidR="00275B42" w:rsidRDefault="00275B42" w:rsidP="00275B42">
            <w:pPr>
              <w:pStyle w:val="CRCoverPage"/>
              <w:spacing w:after="0"/>
              <w:ind w:left="100"/>
              <w:rPr>
                <w:noProof/>
              </w:rPr>
            </w:pPr>
            <w:r>
              <w:rPr>
                <w:noProof/>
              </w:rPr>
              <w:t>However, when UE moves to new location, due to service continuity procedures, EEC may connect to new EES (i.e. T-EES) and AC may get service from new EAS (i.e. T-EAS). It is possible that both S-EES and T-EES are from differnet service providers and may not support exactly same ACR scenario list. Similarly, It is possible that both S-EAS and T-EAS are from differnet service providers and may not support exactly same ACR scenario list. In such case, it is required to select supported ACR scenario list again based on T-EES and T-EAS.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04D928" w:rsidR="001E41F3" w:rsidRDefault="001C7D83">
            <w:pPr>
              <w:pStyle w:val="CRCoverPage"/>
              <w:spacing w:after="0"/>
              <w:ind w:left="100"/>
              <w:rPr>
                <w:noProof/>
              </w:rPr>
            </w:pPr>
            <w:r>
              <w:rPr>
                <w:noProof/>
              </w:rPr>
              <w:t xml:space="preserve">Added a clarification for EEC to either select ACR scenarios based on T-EES and T-EAS supported scenarios or request T-EES to select ACR sccenarios.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836AE8" w:rsidR="001E41F3" w:rsidRDefault="00784CCA">
            <w:pPr>
              <w:pStyle w:val="CRCoverPage"/>
              <w:spacing w:after="0"/>
              <w:ind w:left="100"/>
              <w:rPr>
                <w:noProof/>
              </w:rPr>
            </w:pPr>
            <w:r>
              <w:rPr>
                <w:noProof/>
              </w:rPr>
              <w:t>ACR scenarios will not be selected for T-EEs and T-EAS and so T-EES or T-EAS will not be aware of ACR detection and execution.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923174" w:rsidR="001E41F3" w:rsidRDefault="007553C8" w:rsidP="007553C8">
            <w:pPr>
              <w:pStyle w:val="CRCoverPage"/>
              <w:spacing w:after="0"/>
              <w:ind w:left="100"/>
              <w:rPr>
                <w:noProof/>
              </w:rPr>
            </w:pPr>
            <w:r>
              <w:rPr>
                <w:noProof/>
              </w:rPr>
              <w:t>8.8.3.5.3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4CCD27" w:rsidR="001E41F3" w:rsidRDefault="007629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674814" w:rsidR="001E41F3" w:rsidRDefault="007629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450B39" w:rsidR="001E41F3" w:rsidRDefault="007629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4F4C74" w:rsidR="001E41F3" w:rsidRDefault="00950405">
            <w:pPr>
              <w:pStyle w:val="CRCoverPage"/>
              <w:spacing w:after="0"/>
              <w:ind w:left="100"/>
              <w:rPr>
                <w:noProof/>
              </w:rPr>
            </w:pPr>
            <w:r>
              <w:rPr>
                <w:noProof/>
              </w:rPr>
              <w:t>Related to KI#19, Sol #38 of 3GPP TR 23.700-98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76C7BFB" w14:textId="77777777" w:rsidR="002B32E2" w:rsidRPr="00C21836" w:rsidRDefault="002B32E2" w:rsidP="002B32E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2" w:name="_Toc122439552"/>
      <w:r w:rsidRPr="00C21836">
        <w:rPr>
          <w:rFonts w:ascii="Arial" w:hAnsi="Arial" w:cs="Arial"/>
          <w:noProof/>
          <w:color w:val="0000FF"/>
          <w:sz w:val="28"/>
          <w:szCs w:val="28"/>
          <w:lang w:val="fr-FR"/>
        </w:rPr>
        <w:lastRenderedPageBreak/>
        <w:t>* * * First Change * * * *</w:t>
      </w:r>
    </w:p>
    <w:p w14:paraId="6E565193" w14:textId="442B6CE6" w:rsidR="00275B42" w:rsidRPr="00F477AF" w:rsidRDefault="00275B42" w:rsidP="00275B42">
      <w:pPr>
        <w:pStyle w:val="Heading5"/>
      </w:pPr>
      <w:r w:rsidRPr="00F477AF">
        <w:t>8.8.3.5.3</w:t>
      </w:r>
      <w:r w:rsidRPr="00F477AF">
        <w:tab/>
        <w:t>Notify</w:t>
      </w:r>
      <w:bookmarkEnd w:id="2"/>
    </w:p>
    <w:p w14:paraId="0084561D" w14:textId="77777777" w:rsidR="00275B42" w:rsidRPr="00F477AF" w:rsidRDefault="00275B42" w:rsidP="00275B42">
      <w:r w:rsidRPr="00F477AF">
        <w:t>Figure 8.8.3.5.3-1 illustrates the ACR information notification procedure between the EEC and the EES, which can be used by the EES to notify the EEC of the following:</w:t>
      </w:r>
    </w:p>
    <w:p w14:paraId="6FE8449D" w14:textId="77777777" w:rsidR="00275B42" w:rsidRPr="00F477AF" w:rsidRDefault="00275B42" w:rsidP="00275B42">
      <w:pPr>
        <w:pStyle w:val="B1"/>
      </w:pPr>
      <w:r w:rsidRPr="00F477AF">
        <w:t>-</w:t>
      </w:r>
      <w:r w:rsidRPr="00F477AF">
        <w:tab/>
      </w:r>
      <w:r w:rsidRPr="00F477AF">
        <w:rPr>
          <w:lang w:eastAsia="zh-CN"/>
        </w:rPr>
        <w:t xml:space="preserve">target information, i.e. </w:t>
      </w:r>
      <w:r w:rsidRPr="00F477AF">
        <w:t>the details of the selected T-EAS and, if required, the selected T-EES, during ACR</w:t>
      </w:r>
      <w:r w:rsidRPr="005765D5">
        <w:t xml:space="preserve"> as described in clauses 8.8.2.4 and 8.8.2.5</w:t>
      </w:r>
      <w:r w:rsidRPr="00F477AF">
        <w:t>;</w:t>
      </w:r>
    </w:p>
    <w:p w14:paraId="3C9D3013" w14:textId="77777777" w:rsidR="00275B42" w:rsidRPr="00F477AF" w:rsidRDefault="00275B42" w:rsidP="00275B42">
      <w:pPr>
        <w:pStyle w:val="NO"/>
      </w:pPr>
      <w:r w:rsidRPr="00F477AF">
        <w:rPr>
          <w:lang w:eastAsia="ko-KR"/>
        </w:rPr>
        <w:t>NOTE:</w:t>
      </w:r>
      <w:r w:rsidRPr="00F477AF">
        <w:rPr>
          <w:lang w:eastAsia="ko-KR"/>
        </w:rPr>
        <w:tab/>
        <w:t>The T-EAS and T-EES information can be used to determine the PDU session(s) to provide connectivity to the T-EAS and the T-EES. If the ACR does not require change in EES, i.e. T-EES is same as S-EES, then the T-EES information can be skipped.</w:t>
      </w:r>
    </w:p>
    <w:p w14:paraId="754A23A3" w14:textId="77777777" w:rsidR="00275B42" w:rsidRPr="00F477AF" w:rsidRDefault="00275B42" w:rsidP="00275B42">
      <w:pPr>
        <w:pStyle w:val="B1"/>
      </w:pPr>
      <w:r w:rsidRPr="00F477AF">
        <w:t>-</w:t>
      </w:r>
      <w:r w:rsidRPr="00F477AF">
        <w:tab/>
        <w:t>ACR complete events.</w:t>
      </w:r>
    </w:p>
    <w:p w14:paraId="38462325" w14:textId="77777777" w:rsidR="00275B42" w:rsidRPr="00F477AF" w:rsidRDefault="00275B42" w:rsidP="00275B42">
      <w:r w:rsidRPr="00F477AF">
        <w:t>Pre-conditions:</w:t>
      </w:r>
    </w:p>
    <w:p w14:paraId="75BF10E3" w14:textId="77777777" w:rsidR="00275B42" w:rsidRPr="00F477AF" w:rsidRDefault="00275B42" w:rsidP="00275B42">
      <w:pPr>
        <w:pStyle w:val="B1"/>
      </w:pPr>
      <w:r w:rsidRPr="00F477AF">
        <w:t>1.</w:t>
      </w:r>
      <w:r w:rsidRPr="00F477AF">
        <w:tab/>
        <w:t>The EEC has subscribed with the EES for the ACR information as specified in clause 8.8.3.5.2.</w:t>
      </w:r>
    </w:p>
    <w:p w14:paraId="3DF7DB7C" w14:textId="77777777" w:rsidR="00275B42" w:rsidRPr="00F477AF" w:rsidRDefault="00275B42" w:rsidP="00275B42">
      <w:pPr>
        <w:pStyle w:val="TH"/>
      </w:pPr>
      <w:r w:rsidRPr="00F477AF">
        <w:object w:dxaOrig="6105" w:dyaOrig="3361" w14:anchorId="36F84A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pt;height:168.6pt" o:ole="">
            <v:imagedata r:id="rId12" o:title=""/>
          </v:shape>
          <o:OLEObject Type="Embed" ProgID="Visio.Drawing.11" ShapeID="_x0000_i1025" DrawAspect="Content" ObjectID="_1738426144" r:id="rId13"/>
        </w:object>
      </w:r>
    </w:p>
    <w:p w14:paraId="68AC0A2C" w14:textId="77777777" w:rsidR="00275B42" w:rsidRPr="00F477AF" w:rsidRDefault="00275B42" w:rsidP="00275B42">
      <w:pPr>
        <w:pStyle w:val="TF"/>
      </w:pPr>
      <w:r w:rsidRPr="00F477AF">
        <w:t>Figure 8.8.3.5.3-1: ACR information notification</w:t>
      </w:r>
    </w:p>
    <w:p w14:paraId="2B0F29EE" w14:textId="77777777" w:rsidR="00275B42" w:rsidRPr="00F477AF" w:rsidRDefault="00275B42" w:rsidP="00275B42">
      <w:pPr>
        <w:pStyle w:val="B1"/>
      </w:pPr>
      <w:r w:rsidRPr="00F477AF">
        <w:t>1.</w:t>
      </w:r>
      <w:r w:rsidRPr="00F477AF">
        <w:tab/>
        <w:t xml:space="preserve">An event (e.g. ACR complete, or </w:t>
      </w:r>
      <w:r w:rsidRPr="00F477AF">
        <w:rPr>
          <w:lang w:eastAsia="ko-KR"/>
        </w:rPr>
        <w:t xml:space="preserve">Target information notification) </w:t>
      </w:r>
      <w:r w:rsidRPr="00F477AF">
        <w:t>occurs at the EES that satisfies trigger conditions for providing ACR information to a subscribed EEC.</w:t>
      </w:r>
    </w:p>
    <w:p w14:paraId="7FC8512B" w14:textId="333B9EB3" w:rsidR="00275B42" w:rsidRDefault="00275B42" w:rsidP="00275B42">
      <w:pPr>
        <w:pStyle w:val="B1"/>
      </w:pPr>
      <w:r w:rsidRPr="00F477AF">
        <w:t>2.</w:t>
      </w:r>
      <w:r w:rsidRPr="00F477AF">
        <w:tab/>
        <w:t>The EES sends an ACR information notification to the EEC with the ACR information determined in step 1</w:t>
      </w:r>
      <w:r w:rsidRPr="00F477AF">
        <w:rPr>
          <w:lang w:eastAsia="ko-KR"/>
        </w:rPr>
        <w:t>.</w:t>
      </w:r>
      <w:r w:rsidRPr="00F477AF">
        <w:t xml:space="preserve"> </w:t>
      </w:r>
      <w:r w:rsidRPr="000E2BAA">
        <w:t xml:space="preserve">The ACR information notification </w:t>
      </w:r>
      <w:r>
        <w:t xml:space="preserve">may </w:t>
      </w:r>
      <w:r w:rsidRPr="000E2BAA">
        <w:t>include ACID to indicate the application context relocation of the AC is complete.</w:t>
      </w:r>
      <w:r w:rsidRPr="00462C90">
        <w:t xml:space="preserve"> If the S-EES has received the successful EEC Context Push response from T-EES, along with registration ID and the registration expiration time in the EEC Context Push relocation procedure, then the ACR information notification towards EEC also includes the registration ID and registration expiration time under EEC context relocation status (for successful status).</w:t>
      </w:r>
      <w:r>
        <w:t xml:space="preserve"> Upon receiving the target information notification to indicate start of the ACR execution, the EEC avoids triggering a second ACR execution for the same ACR identity (ACID, UE ID, S-EAS endpoint and T-EAS endpoint) until the current ACR execution is completed.</w:t>
      </w:r>
      <w:ins w:id="3" w:author="Samsung (1001)" w:date="2023-01-10T09:25:00Z">
        <w:r>
          <w:t xml:space="preserve"> </w:t>
        </w:r>
      </w:ins>
      <w:ins w:id="4" w:author="Samsung_1601" w:date="2023-01-19T01:15:00Z">
        <w:r w:rsidR="003C4F31">
          <w:t>For ACR scenarios as specified in clause</w:t>
        </w:r>
      </w:ins>
      <w:ins w:id="5" w:author="Samsung_1601" w:date="2023-01-19T01:16:00Z">
        <w:r w:rsidR="003C4F31">
          <w:t> </w:t>
        </w:r>
        <w:r w:rsidR="003C4F31" w:rsidRPr="00F477AF">
          <w:t>8.8.2.2</w:t>
        </w:r>
      </w:ins>
      <w:ins w:id="6" w:author="Sapan (1402)" w:date="2023-02-15T01:34:00Z">
        <w:r w:rsidR="00F52D63">
          <w:t>,</w:t>
        </w:r>
      </w:ins>
      <w:ins w:id="7" w:author="Samsung_1601" w:date="2023-01-19T01:16:00Z">
        <w:r w:rsidR="003C4F31">
          <w:t xml:space="preserve"> clause </w:t>
        </w:r>
        <w:r w:rsidR="003C4F31" w:rsidRPr="00F477AF">
          <w:t>8.8.2.</w:t>
        </w:r>
        <w:r w:rsidR="003C4F31">
          <w:t>3</w:t>
        </w:r>
      </w:ins>
      <w:ins w:id="8" w:author="Sapan (1402)" w:date="2023-02-15T01:33:00Z">
        <w:r w:rsidR="00F52D63">
          <w:t xml:space="preserve"> </w:t>
        </w:r>
      </w:ins>
      <w:ins w:id="9" w:author="Sapan (1402)" w:date="2023-02-15T01:34:00Z">
        <w:r w:rsidR="00F52D63" w:rsidRPr="00F52D63">
          <w:t>and clause 8.8.2.6</w:t>
        </w:r>
      </w:ins>
      <w:ins w:id="10" w:author="Samsung_1601" w:date="2023-01-19T01:15:00Z">
        <w:r w:rsidR="003C4F31">
          <w:t>, u</w:t>
        </w:r>
      </w:ins>
      <w:ins w:id="11" w:author="Samsung (1001)" w:date="2023-01-10T09:25:00Z">
        <w:r w:rsidRPr="00516921">
          <w:t xml:space="preserve">pon receiving the ACR complete notification, </w:t>
        </w:r>
      </w:ins>
      <w:ins w:id="12" w:author="Sapan (1402)" w:date="2023-02-15T01:46:00Z">
        <w:r w:rsidR="00A4462F">
          <w:t xml:space="preserve">if the selected ACR scenario list is not available, </w:t>
        </w:r>
      </w:ins>
      <w:ins w:id="13" w:author="Samsung (1001)" w:date="2023-01-10T09:25:00Z">
        <w:r w:rsidRPr="00516921">
          <w:t xml:space="preserve">the EEC </w:t>
        </w:r>
      </w:ins>
      <w:ins w:id="14" w:author="Samsung_1601" w:date="2023-01-19T01:16:00Z">
        <w:r w:rsidR="00CC1258">
          <w:t xml:space="preserve">may </w:t>
        </w:r>
      </w:ins>
      <w:ins w:id="15" w:author="Samsung (1001)" w:date="2023-01-10T09:25:00Z">
        <w:r w:rsidRPr="00516921">
          <w:t xml:space="preserve">either select ACR scenario considering the supported ACR scenarios of AC, EEC, T-EES and T-EAS or request T-EES to select list of ACR scenarios as </w:t>
        </w:r>
      </w:ins>
      <w:ins w:id="16" w:author="Samsung (1001)" w:date="2023-01-10T09:26:00Z">
        <w:r w:rsidRPr="00516921">
          <w:t>specified</w:t>
        </w:r>
      </w:ins>
      <w:ins w:id="17" w:author="Samsung (1001)" w:date="2023-01-10T09:25:00Z">
        <w:r w:rsidRPr="00516921">
          <w:t xml:space="preserve"> in clause 8.15.</w:t>
        </w:r>
      </w:ins>
    </w:p>
    <w:p w14:paraId="42DEEA4A" w14:textId="77777777" w:rsidR="00275B42" w:rsidRPr="00F477AF" w:rsidRDefault="00275B42" w:rsidP="00275B42">
      <w:pPr>
        <w:pStyle w:val="EditorsNote"/>
      </w:pPr>
      <w:r>
        <w:t>Editor's note: In order to start detect or decide, till how long the detection entity should wait for current ACR to complete, is FFS</w:t>
      </w:r>
    </w:p>
    <w:p w14:paraId="5D96E516" w14:textId="04E4DC73" w:rsidR="008F7F3D" w:rsidRPr="00C21836" w:rsidRDefault="008F7F3D" w:rsidP="008F7F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8" w:name="_Toc122439575"/>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77623DF9" w14:textId="77777777" w:rsidR="008F7F3D" w:rsidRPr="00F477AF" w:rsidRDefault="008F7F3D" w:rsidP="008F7F3D">
      <w:pPr>
        <w:pStyle w:val="Heading4"/>
      </w:pPr>
      <w:r w:rsidRPr="00F477AF">
        <w:t>8.8.4.10</w:t>
      </w:r>
      <w:r w:rsidRPr="00F477AF">
        <w:tab/>
        <w:t>ACR information notification</w:t>
      </w:r>
      <w:bookmarkEnd w:id="18"/>
    </w:p>
    <w:p w14:paraId="0EF076F7" w14:textId="77777777" w:rsidR="008F7F3D" w:rsidRPr="00F477AF" w:rsidRDefault="008F7F3D" w:rsidP="008F7F3D">
      <w:pPr>
        <w:rPr>
          <w:lang w:eastAsia="ko-KR"/>
        </w:rPr>
      </w:pPr>
      <w:r w:rsidRPr="00F477AF">
        <w:t xml:space="preserve">Table 8.8.4.10-1 describes the information elements for ACR information notification from the </w:t>
      </w:r>
      <w:r w:rsidRPr="00F477AF">
        <w:rPr>
          <w:lang w:eastAsia="ko-KR"/>
        </w:rPr>
        <w:t>EES</w:t>
      </w:r>
      <w:r w:rsidRPr="00F477AF">
        <w:t xml:space="preserve"> to the EEC.</w:t>
      </w:r>
    </w:p>
    <w:p w14:paraId="3A109ECC" w14:textId="77777777" w:rsidR="008F7F3D" w:rsidRPr="00F477AF" w:rsidRDefault="008F7F3D" w:rsidP="008F7F3D">
      <w:pPr>
        <w:pStyle w:val="TH"/>
      </w:pPr>
      <w:r w:rsidRPr="00F477AF">
        <w:lastRenderedPageBreak/>
        <w:t>Table 8.8.4.10-1: ACR information notification</w:t>
      </w:r>
    </w:p>
    <w:tbl>
      <w:tblPr>
        <w:tblW w:w="8640" w:type="dxa"/>
        <w:jc w:val="center"/>
        <w:tblLayout w:type="fixed"/>
        <w:tblLook w:val="0000" w:firstRow="0" w:lastRow="0" w:firstColumn="0" w:lastColumn="0" w:noHBand="0" w:noVBand="0"/>
      </w:tblPr>
      <w:tblGrid>
        <w:gridCol w:w="2880"/>
        <w:gridCol w:w="1440"/>
        <w:gridCol w:w="4320"/>
      </w:tblGrid>
      <w:tr w:rsidR="008F7F3D" w:rsidRPr="00F477AF" w14:paraId="3D722133" w14:textId="77777777" w:rsidTr="001F42EE">
        <w:trPr>
          <w:jc w:val="center"/>
        </w:trPr>
        <w:tc>
          <w:tcPr>
            <w:tcW w:w="2880" w:type="dxa"/>
            <w:tcBorders>
              <w:top w:val="single" w:sz="4" w:space="0" w:color="000000"/>
              <w:left w:val="single" w:sz="4" w:space="0" w:color="000000"/>
              <w:bottom w:val="single" w:sz="4" w:space="0" w:color="000000"/>
            </w:tcBorders>
            <w:shd w:val="clear" w:color="auto" w:fill="auto"/>
          </w:tcPr>
          <w:p w14:paraId="2AA8D360" w14:textId="77777777" w:rsidR="008F7F3D" w:rsidRPr="00F477AF" w:rsidRDefault="008F7F3D" w:rsidP="001F42EE">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9C1C67E" w14:textId="77777777" w:rsidR="008F7F3D" w:rsidRPr="00F477AF" w:rsidRDefault="008F7F3D" w:rsidP="001F42EE">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E8A798" w14:textId="77777777" w:rsidR="008F7F3D" w:rsidRPr="00F477AF" w:rsidRDefault="008F7F3D" w:rsidP="001F42EE">
            <w:pPr>
              <w:pStyle w:val="TAH"/>
            </w:pPr>
            <w:r w:rsidRPr="00F477AF">
              <w:t>Description</w:t>
            </w:r>
          </w:p>
        </w:tc>
      </w:tr>
      <w:tr w:rsidR="008F7F3D" w:rsidRPr="00F477AF" w14:paraId="693D38E0" w14:textId="77777777" w:rsidTr="001F42EE">
        <w:trPr>
          <w:jc w:val="center"/>
        </w:trPr>
        <w:tc>
          <w:tcPr>
            <w:tcW w:w="2880" w:type="dxa"/>
            <w:tcBorders>
              <w:top w:val="single" w:sz="4" w:space="0" w:color="000000"/>
              <w:left w:val="single" w:sz="4" w:space="0" w:color="000000"/>
              <w:bottom w:val="single" w:sz="4" w:space="0" w:color="000000"/>
            </w:tcBorders>
            <w:shd w:val="clear" w:color="auto" w:fill="auto"/>
          </w:tcPr>
          <w:p w14:paraId="5E707718" w14:textId="77777777" w:rsidR="008F7F3D" w:rsidRPr="00F477AF" w:rsidRDefault="008F7F3D" w:rsidP="001F42EE">
            <w:pPr>
              <w:pStyle w:val="TAL"/>
              <w:rPr>
                <w:lang w:eastAsia="ko-KR"/>
              </w:rPr>
            </w:pPr>
            <w:r w:rsidRPr="00F477AF">
              <w:rPr>
                <w:lang w:eastAsia="ko-KR"/>
              </w:rPr>
              <w:t>Subscription ID</w:t>
            </w:r>
          </w:p>
        </w:tc>
        <w:tc>
          <w:tcPr>
            <w:tcW w:w="1440" w:type="dxa"/>
            <w:tcBorders>
              <w:top w:val="single" w:sz="4" w:space="0" w:color="000000"/>
              <w:left w:val="single" w:sz="4" w:space="0" w:color="000000"/>
              <w:bottom w:val="single" w:sz="4" w:space="0" w:color="000000"/>
            </w:tcBorders>
            <w:shd w:val="clear" w:color="auto" w:fill="auto"/>
          </w:tcPr>
          <w:p w14:paraId="1B95BE32" w14:textId="77777777" w:rsidR="008F7F3D" w:rsidRPr="00F477AF" w:rsidRDefault="008F7F3D" w:rsidP="001F42EE">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AE3BE9" w14:textId="77777777" w:rsidR="008F7F3D" w:rsidRPr="00F477AF" w:rsidRDefault="008F7F3D" w:rsidP="001F42EE">
            <w:pPr>
              <w:pStyle w:val="TAL"/>
              <w:rPr>
                <w:lang w:eastAsia="ko-KR"/>
              </w:rPr>
            </w:pPr>
            <w:r w:rsidRPr="00F477AF">
              <w:rPr>
                <w:lang w:eastAsia="ko-KR"/>
              </w:rPr>
              <w:t>Subscription identifier corresponding to the subscription stored in the EES for the request</w:t>
            </w:r>
          </w:p>
        </w:tc>
      </w:tr>
      <w:tr w:rsidR="008F7F3D" w:rsidRPr="00F477AF" w14:paraId="55C1AD72" w14:textId="77777777" w:rsidTr="001F42EE">
        <w:trPr>
          <w:jc w:val="center"/>
        </w:trPr>
        <w:tc>
          <w:tcPr>
            <w:tcW w:w="2880" w:type="dxa"/>
            <w:tcBorders>
              <w:top w:val="single" w:sz="4" w:space="0" w:color="000000"/>
              <w:left w:val="single" w:sz="4" w:space="0" w:color="000000"/>
              <w:bottom w:val="single" w:sz="4" w:space="0" w:color="000000"/>
            </w:tcBorders>
            <w:shd w:val="clear" w:color="auto" w:fill="auto"/>
          </w:tcPr>
          <w:p w14:paraId="6CBBE468" w14:textId="77777777" w:rsidR="008F7F3D" w:rsidRPr="00F477AF" w:rsidRDefault="008F7F3D" w:rsidP="001F42EE">
            <w:pPr>
              <w:pStyle w:val="TAL"/>
            </w:pPr>
            <w:r w:rsidRPr="00F477AF">
              <w:t>EASID</w:t>
            </w:r>
          </w:p>
        </w:tc>
        <w:tc>
          <w:tcPr>
            <w:tcW w:w="1440" w:type="dxa"/>
            <w:tcBorders>
              <w:top w:val="single" w:sz="4" w:space="0" w:color="000000"/>
              <w:left w:val="single" w:sz="4" w:space="0" w:color="000000"/>
              <w:bottom w:val="single" w:sz="4" w:space="0" w:color="000000"/>
            </w:tcBorders>
            <w:shd w:val="clear" w:color="auto" w:fill="auto"/>
          </w:tcPr>
          <w:p w14:paraId="7F364D5C" w14:textId="77777777" w:rsidR="008F7F3D" w:rsidRPr="00F477AF" w:rsidRDefault="008F7F3D" w:rsidP="001F42EE">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42ABB2" w14:textId="77777777" w:rsidR="008F7F3D" w:rsidRPr="00F477AF" w:rsidRDefault="008F7F3D" w:rsidP="001F42EE">
            <w:pPr>
              <w:pStyle w:val="TAL"/>
            </w:pPr>
            <w:r w:rsidRPr="00F477AF">
              <w:t xml:space="preserve">The identifier of the EAS </w:t>
            </w:r>
          </w:p>
        </w:tc>
      </w:tr>
      <w:tr w:rsidR="008F7F3D" w:rsidRPr="00F477AF" w14:paraId="543C9821" w14:textId="77777777" w:rsidTr="001F42EE">
        <w:trPr>
          <w:jc w:val="center"/>
        </w:trPr>
        <w:tc>
          <w:tcPr>
            <w:tcW w:w="2880" w:type="dxa"/>
            <w:tcBorders>
              <w:top w:val="single" w:sz="4" w:space="0" w:color="000000"/>
              <w:left w:val="single" w:sz="4" w:space="0" w:color="000000"/>
              <w:bottom w:val="single" w:sz="4" w:space="0" w:color="000000"/>
            </w:tcBorders>
            <w:shd w:val="clear" w:color="auto" w:fill="auto"/>
          </w:tcPr>
          <w:p w14:paraId="0227C9D5" w14:textId="77777777" w:rsidR="008F7F3D" w:rsidRPr="00F477AF" w:rsidRDefault="008F7F3D" w:rsidP="001F42EE">
            <w:pPr>
              <w:pStyle w:val="TAL"/>
            </w:pPr>
            <w:r w:rsidRPr="002443DD">
              <w:t>ACID</w:t>
            </w:r>
          </w:p>
        </w:tc>
        <w:tc>
          <w:tcPr>
            <w:tcW w:w="1440" w:type="dxa"/>
            <w:tcBorders>
              <w:top w:val="single" w:sz="4" w:space="0" w:color="000000"/>
              <w:left w:val="single" w:sz="4" w:space="0" w:color="000000"/>
              <w:bottom w:val="single" w:sz="4" w:space="0" w:color="000000"/>
            </w:tcBorders>
            <w:shd w:val="clear" w:color="auto" w:fill="auto"/>
          </w:tcPr>
          <w:p w14:paraId="4B769492" w14:textId="77777777" w:rsidR="008F7F3D" w:rsidRPr="00F477AF" w:rsidRDefault="008F7F3D" w:rsidP="001F42EE">
            <w:pPr>
              <w:pStyle w:val="TAC"/>
            </w:pPr>
            <w:r w:rsidRPr="002443DD">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2E749E" w14:textId="77777777" w:rsidR="008F7F3D" w:rsidRPr="00F477AF" w:rsidRDefault="008F7F3D" w:rsidP="001F42EE">
            <w:pPr>
              <w:pStyle w:val="TAL"/>
            </w:pPr>
            <w:r w:rsidRPr="002443DD">
              <w:t>The identifier of the AC corresponding to the Selected target EAS</w:t>
            </w:r>
          </w:p>
        </w:tc>
      </w:tr>
      <w:tr w:rsidR="008F7F3D" w:rsidRPr="00F477AF" w14:paraId="72AB1F67" w14:textId="77777777" w:rsidTr="001F42EE">
        <w:trPr>
          <w:jc w:val="center"/>
        </w:trPr>
        <w:tc>
          <w:tcPr>
            <w:tcW w:w="2880" w:type="dxa"/>
            <w:tcBorders>
              <w:top w:val="single" w:sz="4" w:space="0" w:color="000000"/>
              <w:left w:val="single" w:sz="4" w:space="0" w:color="000000"/>
              <w:bottom w:val="single" w:sz="4" w:space="0" w:color="000000"/>
            </w:tcBorders>
            <w:shd w:val="clear" w:color="auto" w:fill="auto"/>
          </w:tcPr>
          <w:p w14:paraId="33A515D0" w14:textId="77777777" w:rsidR="008F7F3D" w:rsidRPr="00F477AF" w:rsidRDefault="008F7F3D" w:rsidP="001F42EE">
            <w:pPr>
              <w:pStyle w:val="TAL"/>
              <w:rPr>
                <w:lang w:eastAsia="ko-KR"/>
              </w:rPr>
            </w:pPr>
            <w:r w:rsidRPr="00F477AF">
              <w:rPr>
                <w:lang w:eastAsia="ko-KR"/>
              </w:rPr>
              <w:t>Event ID</w:t>
            </w:r>
          </w:p>
        </w:tc>
        <w:tc>
          <w:tcPr>
            <w:tcW w:w="1440" w:type="dxa"/>
            <w:tcBorders>
              <w:top w:val="single" w:sz="4" w:space="0" w:color="000000"/>
              <w:left w:val="single" w:sz="4" w:space="0" w:color="000000"/>
              <w:bottom w:val="single" w:sz="4" w:space="0" w:color="000000"/>
            </w:tcBorders>
            <w:shd w:val="clear" w:color="auto" w:fill="auto"/>
          </w:tcPr>
          <w:p w14:paraId="5F428EA6" w14:textId="77777777" w:rsidR="008F7F3D" w:rsidRPr="00F477AF" w:rsidRDefault="008F7F3D" w:rsidP="001F42EE">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675817" w14:textId="77777777" w:rsidR="008F7F3D" w:rsidRPr="00F477AF" w:rsidRDefault="008F7F3D" w:rsidP="001F42EE">
            <w:pPr>
              <w:pStyle w:val="TAL"/>
            </w:pPr>
            <w:r w:rsidRPr="00F477AF">
              <w:rPr>
                <w:lang w:eastAsia="ko-KR"/>
              </w:rPr>
              <w:t>Either Target information notification or ACR complete</w:t>
            </w:r>
          </w:p>
        </w:tc>
      </w:tr>
      <w:tr w:rsidR="008F7F3D" w:rsidRPr="00F477AF" w14:paraId="2DA0713C" w14:textId="77777777" w:rsidTr="001F42EE">
        <w:trPr>
          <w:jc w:val="center"/>
        </w:trPr>
        <w:tc>
          <w:tcPr>
            <w:tcW w:w="2880" w:type="dxa"/>
            <w:tcBorders>
              <w:top w:val="single" w:sz="4" w:space="0" w:color="000000"/>
              <w:left w:val="single" w:sz="4" w:space="0" w:color="000000"/>
              <w:bottom w:val="single" w:sz="4" w:space="0" w:color="000000"/>
            </w:tcBorders>
            <w:shd w:val="clear" w:color="auto" w:fill="auto"/>
          </w:tcPr>
          <w:p w14:paraId="29E0A356" w14:textId="77777777" w:rsidR="008F7F3D" w:rsidRPr="00F477AF" w:rsidRDefault="008F7F3D" w:rsidP="001F42EE">
            <w:pPr>
              <w:pStyle w:val="TAL"/>
              <w:rPr>
                <w:lang w:eastAsia="ko-KR"/>
              </w:rPr>
            </w:pPr>
            <w:r w:rsidRPr="00F477AF">
              <w:rPr>
                <w:lang w:eastAsia="ko-KR"/>
              </w:rPr>
              <w:t>Target information (NOTE 1)</w:t>
            </w:r>
          </w:p>
        </w:tc>
        <w:tc>
          <w:tcPr>
            <w:tcW w:w="1440" w:type="dxa"/>
            <w:tcBorders>
              <w:top w:val="single" w:sz="4" w:space="0" w:color="000000"/>
              <w:left w:val="single" w:sz="4" w:space="0" w:color="000000"/>
              <w:bottom w:val="single" w:sz="4" w:space="0" w:color="000000"/>
            </w:tcBorders>
            <w:shd w:val="clear" w:color="auto" w:fill="auto"/>
          </w:tcPr>
          <w:p w14:paraId="29E6E9E5" w14:textId="77777777" w:rsidR="008F7F3D" w:rsidRPr="00F477AF" w:rsidRDefault="008F7F3D" w:rsidP="001F42EE">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A7ACE4" w14:textId="77777777" w:rsidR="008F7F3D" w:rsidRPr="00F477AF" w:rsidRDefault="008F7F3D" w:rsidP="001F42EE">
            <w:pPr>
              <w:pStyle w:val="TAL"/>
              <w:rPr>
                <w:lang w:eastAsia="ko-KR"/>
              </w:rPr>
            </w:pPr>
            <w:r w:rsidRPr="00F477AF">
              <w:rPr>
                <w:lang w:eastAsia="ko-KR"/>
              </w:rPr>
              <w:t>Details of the selected T-EAS and the T-EES.</w:t>
            </w:r>
          </w:p>
        </w:tc>
      </w:tr>
      <w:tr w:rsidR="008F7F3D" w:rsidRPr="00F477AF" w14:paraId="04A73A7B" w14:textId="77777777" w:rsidTr="001F42EE">
        <w:trPr>
          <w:jc w:val="center"/>
        </w:trPr>
        <w:tc>
          <w:tcPr>
            <w:tcW w:w="2880" w:type="dxa"/>
            <w:tcBorders>
              <w:top w:val="single" w:sz="4" w:space="0" w:color="000000"/>
              <w:left w:val="single" w:sz="4" w:space="0" w:color="000000"/>
              <w:bottom w:val="single" w:sz="4" w:space="0" w:color="000000"/>
            </w:tcBorders>
            <w:shd w:val="clear" w:color="auto" w:fill="auto"/>
          </w:tcPr>
          <w:p w14:paraId="7F24CC6E" w14:textId="77777777" w:rsidR="008F7F3D" w:rsidRPr="00F477AF" w:rsidRDefault="008F7F3D" w:rsidP="001F42EE">
            <w:pPr>
              <w:pStyle w:val="TAL"/>
              <w:rPr>
                <w:lang w:eastAsia="ko-KR"/>
              </w:rPr>
            </w:pPr>
            <w:r w:rsidRPr="00F477AF">
              <w:rPr>
                <w:lang w:eastAsia="ko-KR"/>
              </w:rPr>
              <w:t xml:space="preserve">&gt; T-EAS information </w:t>
            </w:r>
          </w:p>
        </w:tc>
        <w:tc>
          <w:tcPr>
            <w:tcW w:w="1440" w:type="dxa"/>
            <w:tcBorders>
              <w:top w:val="single" w:sz="4" w:space="0" w:color="000000"/>
              <w:left w:val="single" w:sz="4" w:space="0" w:color="000000"/>
              <w:bottom w:val="single" w:sz="4" w:space="0" w:color="000000"/>
            </w:tcBorders>
            <w:shd w:val="clear" w:color="auto" w:fill="auto"/>
          </w:tcPr>
          <w:p w14:paraId="41C39CA9" w14:textId="77777777" w:rsidR="008F7F3D" w:rsidRPr="00F477AF" w:rsidRDefault="008F7F3D" w:rsidP="001F42EE">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5DCD40" w14:textId="77777777" w:rsidR="008F7F3D" w:rsidRPr="00F477AF" w:rsidDel="00054AEA" w:rsidRDefault="008F7F3D" w:rsidP="001F42EE">
            <w:pPr>
              <w:pStyle w:val="TAL"/>
              <w:rPr>
                <w:lang w:eastAsia="ko-KR"/>
              </w:rPr>
            </w:pPr>
            <w:r w:rsidRPr="00F477AF">
              <w:t xml:space="preserve">Details of the selected </w:t>
            </w:r>
            <w:r w:rsidRPr="00F477AF">
              <w:rPr>
                <w:lang w:eastAsia="ko-KR"/>
              </w:rPr>
              <w:t>T-EAS as described in '</w:t>
            </w:r>
            <w:r w:rsidRPr="00F477AF">
              <w:t xml:space="preserve">Discovered EAS' IE of </w:t>
            </w:r>
            <w:r w:rsidRPr="00F477AF">
              <w:rPr>
                <w:lang w:eastAsia="ko-KR"/>
              </w:rPr>
              <w:t>Table </w:t>
            </w:r>
            <w:r w:rsidRPr="00F477AF">
              <w:t>8.5.3.3-1.</w:t>
            </w:r>
          </w:p>
          <w:p w14:paraId="1197B92A" w14:textId="77777777" w:rsidR="008F7F3D" w:rsidRPr="00F477AF" w:rsidRDefault="008F7F3D" w:rsidP="001F42EE">
            <w:pPr>
              <w:pStyle w:val="TAL"/>
              <w:rPr>
                <w:lang w:eastAsia="ko-KR"/>
              </w:rPr>
            </w:pPr>
          </w:p>
        </w:tc>
      </w:tr>
      <w:tr w:rsidR="008F7F3D" w:rsidRPr="00F477AF" w14:paraId="7CB1E68A" w14:textId="77777777" w:rsidTr="001F42EE">
        <w:trPr>
          <w:jc w:val="center"/>
        </w:trPr>
        <w:tc>
          <w:tcPr>
            <w:tcW w:w="2880" w:type="dxa"/>
            <w:tcBorders>
              <w:top w:val="single" w:sz="4" w:space="0" w:color="000000"/>
              <w:left w:val="single" w:sz="4" w:space="0" w:color="000000"/>
              <w:bottom w:val="single" w:sz="4" w:space="0" w:color="000000"/>
            </w:tcBorders>
            <w:shd w:val="clear" w:color="auto" w:fill="auto"/>
          </w:tcPr>
          <w:p w14:paraId="1E7B3955" w14:textId="77777777" w:rsidR="008F7F3D" w:rsidRPr="00F477AF" w:rsidRDefault="008F7F3D" w:rsidP="001F42EE">
            <w:pPr>
              <w:pStyle w:val="TAL"/>
              <w:rPr>
                <w:lang w:eastAsia="ko-KR"/>
              </w:rPr>
            </w:pPr>
            <w:r w:rsidRPr="00F477AF">
              <w:rPr>
                <w:lang w:eastAsia="ko-KR"/>
              </w:rPr>
              <w:t>&gt; T-EES information (NOTE 4)</w:t>
            </w:r>
          </w:p>
        </w:tc>
        <w:tc>
          <w:tcPr>
            <w:tcW w:w="1440" w:type="dxa"/>
            <w:tcBorders>
              <w:top w:val="single" w:sz="4" w:space="0" w:color="000000"/>
              <w:left w:val="single" w:sz="4" w:space="0" w:color="000000"/>
              <w:bottom w:val="single" w:sz="4" w:space="0" w:color="000000"/>
            </w:tcBorders>
            <w:shd w:val="clear" w:color="auto" w:fill="auto"/>
          </w:tcPr>
          <w:p w14:paraId="785331A4" w14:textId="77777777" w:rsidR="008F7F3D" w:rsidRPr="00F477AF" w:rsidRDefault="008F7F3D" w:rsidP="001F42EE">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A45086" w14:textId="77777777" w:rsidR="008F7F3D" w:rsidRPr="00F477AF" w:rsidRDefault="008F7F3D" w:rsidP="001F42EE">
            <w:pPr>
              <w:pStyle w:val="TAL"/>
            </w:pPr>
            <w:r w:rsidRPr="00F477AF">
              <w:t xml:space="preserve">Details of the selected T-EES as described in 'EDN configuration information' IE of Table 8.3.3.3.3-1. </w:t>
            </w:r>
          </w:p>
        </w:tc>
      </w:tr>
      <w:tr w:rsidR="008F7F3D" w:rsidRPr="00F477AF" w14:paraId="29AC39FC" w14:textId="77777777" w:rsidTr="001F42EE">
        <w:trPr>
          <w:jc w:val="center"/>
        </w:trPr>
        <w:tc>
          <w:tcPr>
            <w:tcW w:w="2880" w:type="dxa"/>
            <w:tcBorders>
              <w:top w:val="single" w:sz="4" w:space="0" w:color="000000"/>
              <w:left w:val="single" w:sz="4" w:space="0" w:color="000000"/>
              <w:bottom w:val="single" w:sz="4" w:space="0" w:color="000000"/>
            </w:tcBorders>
            <w:shd w:val="clear" w:color="auto" w:fill="auto"/>
          </w:tcPr>
          <w:p w14:paraId="4FE62F5F" w14:textId="77777777" w:rsidR="008F7F3D" w:rsidRPr="00F477AF" w:rsidRDefault="008F7F3D" w:rsidP="001F42EE">
            <w:pPr>
              <w:pStyle w:val="TAL"/>
              <w:rPr>
                <w:lang w:eastAsia="ko-KR"/>
              </w:rPr>
            </w:pPr>
            <w:r>
              <w:rPr>
                <w:lang w:eastAsia="ko-KR"/>
              </w:rPr>
              <w:t>ACR complete event information (NOTE 2)</w:t>
            </w:r>
          </w:p>
        </w:tc>
        <w:tc>
          <w:tcPr>
            <w:tcW w:w="1440" w:type="dxa"/>
            <w:tcBorders>
              <w:top w:val="single" w:sz="4" w:space="0" w:color="000000"/>
              <w:left w:val="single" w:sz="4" w:space="0" w:color="000000"/>
              <w:bottom w:val="single" w:sz="4" w:space="0" w:color="000000"/>
            </w:tcBorders>
            <w:shd w:val="clear" w:color="auto" w:fill="auto"/>
          </w:tcPr>
          <w:p w14:paraId="4CB43770" w14:textId="77777777" w:rsidR="008F7F3D" w:rsidRPr="00F477AF" w:rsidRDefault="008F7F3D" w:rsidP="001F42EE">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BF9B0E" w14:textId="77777777" w:rsidR="008F7F3D" w:rsidRPr="00F477AF" w:rsidRDefault="008F7F3D" w:rsidP="001F42EE">
            <w:pPr>
              <w:pStyle w:val="TAL"/>
            </w:pPr>
            <w:r>
              <w:t>Details of a completed ACR and its result.</w:t>
            </w:r>
          </w:p>
        </w:tc>
      </w:tr>
      <w:tr w:rsidR="008F7F3D" w:rsidRPr="00F477AF" w14:paraId="22034F13" w14:textId="77777777" w:rsidTr="001F42EE">
        <w:trPr>
          <w:jc w:val="center"/>
        </w:trPr>
        <w:tc>
          <w:tcPr>
            <w:tcW w:w="2880" w:type="dxa"/>
            <w:tcBorders>
              <w:top w:val="single" w:sz="4" w:space="0" w:color="000000"/>
              <w:left w:val="single" w:sz="4" w:space="0" w:color="000000"/>
              <w:bottom w:val="single" w:sz="4" w:space="0" w:color="000000"/>
            </w:tcBorders>
            <w:shd w:val="clear" w:color="auto" w:fill="auto"/>
          </w:tcPr>
          <w:p w14:paraId="4F39407A" w14:textId="77777777" w:rsidR="008F7F3D" w:rsidRPr="00F477AF" w:rsidRDefault="008F7F3D" w:rsidP="001F42EE">
            <w:pPr>
              <w:pStyle w:val="TAL"/>
              <w:rPr>
                <w:lang w:eastAsia="ko-KR"/>
              </w:rPr>
            </w:pPr>
            <w:r w:rsidRPr="00F477AF">
              <w:rPr>
                <w:lang w:eastAsia="ko-KR"/>
              </w:rPr>
              <w:t>Result of ACR (NOTE 2)</w:t>
            </w:r>
          </w:p>
        </w:tc>
        <w:tc>
          <w:tcPr>
            <w:tcW w:w="1440" w:type="dxa"/>
            <w:tcBorders>
              <w:top w:val="single" w:sz="4" w:space="0" w:color="000000"/>
              <w:left w:val="single" w:sz="4" w:space="0" w:color="000000"/>
              <w:bottom w:val="single" w:sz="4" w:space="0" w:color="000000"/>
            </w:tcBorders>
            <w:shd w:val="clear" w:color="auto" w:fill="auto"/>
          </w:tcPr>
          <w:p w14:paraId="626B708B" w14:textId="77777777" w:rsidR="008F7F3D" w:rsidRPr="00F477AF" w:rsidRDefault="008F7F3D" w:rsidP="001F42EE">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C977BC" w14:textId="77777777" w:rsidR="008F7F3D" w:rsidRPr="00F477AF" w:rsidRDefault="008F7F3D" w:rsidP="001F42EE">
            <w:pPr>
              <w:pStyle w:val="TAL"/>
            </w:pPr>
            <w:r w:rsidRPr="00F477AF">
              <w:t>Indicates whether the ACR is successful or failure</w:t>
            </w:r>
          </w:p>
        </w:tc>
      </w:tr>
      <w:tr w:rsidR="008F7F3D" w:rsidRPr="00F477AF" w14:paraId="02F0EBC8" w14:textId="77777777" w:rsidTr="001F42EE">
        <w:trPr>
          <w:jc w:val="center"/>
        </w:trPr>
        <w:tc>
          <w:tcPr>
            <w:tcW w:w="2880" w:type="dxa"/>
            <w:tcBorders>
              <w:top w:val="single" w:sz="4" w:space="0" w:color="000000"/>
              <w:left w:val="single" w:sz="4" w:space="0" w:color="000000"/>
              <w:bottom w:val="single" w:sz="4" w:space="0" w:color="000000"/>
            </w:tcBorders>
            <w:shd w:val="clear" w:color="auto" w:fill="auto"/>
          </w:tcPr>
          <w:p w14:paraId="73FD5554" w14:textId="77777777" w:rsidR="008F7F3D" w:rsidRPr="00F477AF" w:rsidRDefault="008F7F3D" w:rsidP="001F42EE">
            <w:pPr>
              <w:pStyle w:val="TAL"/>
              <w:rPr>
                <w:lang w:eastAsia="ko-KR"/>
              </w:rPr>
            </w:pPr>
            <w:r w:rsidRPr="00F477AF">
              <w:rPr>
                <w:lang w:eastAsia="ko-KR"/>
              </w:rPr>
              <w:t xml:space="preserve">&gt; T-EAS </w:t>
            </w:r>
            <w:r>
              <w:rPr>
                <w:lang w:eastAsia="ko-KR"/>
              </w:rPr>
              <w:t>endpoint</w:t>
            </w:r>
          </w:p>
        </w:tc>
        <w:tc>
          <w:tcPr>
            <w:tcW w:w="1440" w:type="dxa"/>
            <w:tcBorders>
              <w:top w:val="single" w:sz="4" w:space="0" w:color="000000"/>
              <w:left w:val="single" w:sz="4" w:space="0" w:color="000000"/>
              <w:bottom w:val="single" w:sz="4" w:space="0" w:color="000000"/>
            </w:tcBorders>
            <w:shd w:val="clear" w:color="auto" w:fill="auto"/>
          </w:tcPr>
          <w:p w14:paraId="58BF7804" w14:textId="77777777" w:rsidR="008F7F3D" w:rsidRPr="00F477AF" w:rsidRDefault="008F7F3D" w:rsidP="001F42EE">
            <w:pPr>
              <w:pStyle w:val="TAC"/>
              <w:rPr>
                <w:lang w:eastAsia="ko-KR"/>
              </w:rPr>
            </w:pPr>
            <w:r>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6C1F13" w14:textId="77777777" w:rsidR="008F7F3D" w:rsidRPr="00F477AF" w:rsidRDefault="008F7F3D" w:rsidP="001F42EE">
            <w:pPr>
              <w:pStyle w:val="TAL"/>
            </w:pPr>
            <w:r>
              <w:t>Endpoint address of the T-EAS to which an ACR has been performed</w:t>
            </w:r>
            <w:r w:rsidRPr="00F477AF">
              <w:t>.</w:t>
            </w:r>
          </w:p>
        </w:tc>
      </w:tr>
      <w:tr w:rsidR="008F7F3D" w:rsidRPr="00F477AF" w14:paraId="7291D4E7" w14:textId="77777777" w:rsidTr="001F42EE">
        <w:trPr>
          <w:jc w:val="center"/>
        </w:trPr>
        <w:tc>
          <w:tcPr>
            <w:tcW w:w="2880" w:type="dxa"/>
            <w:tcBorders>
              <w:top w:val="single" w:sz="4" w:space="0" w:color="000000"/>
              <w:left w:val="single" w:sz="4" w:space="0" w:color="000000"/>
              <w:bottom w:val="single" w:sz="4" w:space="0" w:color="000000"/>
            </w:tcBorders>
            <w:shd w:val="clear" w:color="auto" w:fill="auto"/>
          </w:tcPr>
          <w:p w14:paraId="6F91FCE5" w14:textId="77777777" w:rsidR="008F7F3D" w:rsidRPr="00F477AF" w:rsidRDefault="008F7F3D" w:rsidP="001F42EE">
            <w:pPr>
              <w:pStyle w:val="TAL"/>
              <w:rPr>
                <w:lang w:eastAsia="ko-KR"/>
              </w:rPr>
            </w:pPr>
            <w:r w:rsidRPr="00082301">
              <w:rPr>
                <w:lang w:eastAsia="ko-KR"/>
              </w:rPr>
              <w:t>EEC Context Relocation status (NOTE 5)</w:t>
            </w:r>
          </w:p>
        </w:tc>
        <w:tc>
          <w:tcPr>
            <w:tcW w:w="1440" w:type="dxa"/>
            <w:tcBorders>
              <w:top w:val="single" w:sz="4" w:space="0" w:color="000000"/>
              <w:left w:val="single" w:sz="4" w:space="0" w:color="000000"/>
              <w:bottom w:val="single" w:sz="4" w:space="0" w:color="000000"/>
            </w:tcBorders>
            <w:shd w:val="clear" w:color="auto" w:fill="auto"/>
          </w:tcPr>
          <w:p w14:paraId="4E9FC199" w14:textId="77777777" w:rsidR="008F7F3D" w:rsidRPr="00F477AF" w:rsidRDefault="008F7F3D" w:rsidP="001F42EE">
            <w:pPr>
              <w:pStyle w:val="TAC"/>
              <w:rPr>
                <w:lang w:eastAsia="ko-KR"/>
              </w:rPr>
            </w:pPr>
            <w:r w:rsidRPr="00082301">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D2E46B" w14:textId="77777777" w:rsidR="008F7F3D" w:rsidRPr="00F477AF" w:rsidRDefault="008F7F3D" w:rsidP="001F42EE">
            <w:pPr>
              <w:pStyle w:val="TAL"/>
            </w:pPr>
            <w:r w:rsidRPr="00082301">
              <w:t>Indicates whether the EEC context relocation was successful or not.</w:t>
            </w:r>
          </w:p>
        </w:tc>
      </w:tr>
      <w:tr w:rsidR="008F7F3D" w:rsidRPr="00F477AF" w14:paraId="690726E1" w14:textId="77777777" w:rsidTr="001F42EE">
        <w:trPr>
          <w:jc w:val="center"/>
        </w:trPr>
        <w:tc>
          <w:tcPr>
            <w:tcW w:w="2880" w:type="dxa"/>
            <w:tcBorders>
              <w:top w:val="single" w:sz="4" w:space="0" w:color="000000"/>
              <w:left w:val="single" w:sz="4" w:space="0" w:color="000000"/>
              <w:bottom w:val="single" w:sz="4" w:space="0" w:color="000000"/>
            </w:tcBorders>
            <w:shd w:val="clear" w:color="auto" w:fill="auto"/>
          </w:tcPr>
          <w:p w14:paraId="5FA1A1AB" w14:textId="77777777" w:rsidR="008F7F3D" w:rsidRPr="00082301" w:rsidRDefault="008F7F3D" w:rsidP="001F42EE">
            <w:pPr>
              <w:pStyle w:val="TAL"/>
              <w:rPr>
                <w:lang w:eastAsia="ko-KR"/>
              </w:rPr>
            </w:pPr>
            <w:r w:rsidRPr="00AA67D8">
              <w:t>&gt; Registration Id (</w:t>
            </w:r>
            <w:r>
              <w:t>see </w:t>
            </w:r>
            <w:r w:rsidRPr="00AA67D8">
              <w:t>NOTE</w:t>
            </w:r>
            <w:r>
              <w:t> </w:t>
            </w:r>
            <w:r w:rsidRPr="00AA67D8">
              <w:t>6)</w:t>
            </w:r>
          </w:p>
        </w:tc>
        <w:tc>
          <w:tcPr>
            <w:tcW w:w="1440" w:type="dxa"/>
            <w:tcBorders>
              <w:top w:val="single" w:sz="4" w:space="0" w:color="000000"/>
              <w:left w:val="single" w:sz="4" w:space="0" w:color="000000"/>
              <w:bottom w:val="single" w:sz="4" w:space="0" w:color="000000"/>
            </w:tcBorders>
            <w:shd w:val="clear" w:color="auto" w:fill="auto"/>
          </w:tcPr>
          <w:p w14:paraId="56C411C9" w14:textId="77777777" w:rsidR="008F7F3D" w:rsidRPr="00082301" w:rsidRDefault="008F7F3D" w:rsidP="001F42EE">
            <w:pPr>
              <w:pStyle w:val="TAC"/>
              <w:rPr>
                <w:lang w:eastAsia="ko-KR"/>
              </w:rPr>
            </w:pPr>
            <w:r w:rsidRPr="00AA67D8">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EB1EBE" w14:textId="77777777" w:rsidR="008F7F3D" w:rsidRPr="00082301" w:rsidRDefault="008F7F3D" w:rsidP="001F42EE">
            <w:pPr>
              <w:pStyle w:val="TAL"/>
            </w:pPr>
            <w:r w:rsidRPr="00AA67D8">
              <w:t xml:space="preserve">Identifier of the registration for the EEC. </w:t>
            </w:r>
          </w:p>
        </w:tc>
      </w:tr>
      <w:tr w:rsidR="008F7F3D" w:rsidRPr="00F477AF" w14:paraId="5270BD90" w14:textId="77777777" w:rsidTr="001F42EE">
        <w:trPr>
          <w:jc w:val="center"/>
        </w:trPr>
        <w:tc>
          <w:tcPr>
            <w:tcW w:w="2880" w:type="dxa"/>
            <w:tcBorders>
              <w:top w:val="single" w:sz="4" w:space="0" w:color="000000"/>
              <w:left w:val="single" w:sz="4" w:space="0" w:color="000000"/>
              <w:bottom w:val="single" w:sz="4" w:space="0" w:color="000000"/>
            </w:tcBorders>
            <w:shd w:val="clear" w:color="auto" w:fill="auto"/>
          </w:tcPr>
          <w:p w14:paraId="526B66FF" w14:textId="77777777" w:rsidR="008F7F3D" w:rsidRPr="00082301" w:rsidRDefault="008F7F3D" w:rsidP="001F42EE">
            <w:pPr>
              <w:pStyle w:val="TAL"/>
              <w:rPr>
                <w:lang w:eastAsia="ko-KR"/>
              </w:rPr>
            </w:pPr>
            <w:r w:rsidRPr="00AA67D8">
              <w:t>&gt; Expiration Time (</w:t>
            </w:r>
            <w:r>
              <w:t>see </w:t>
            </w:r>
            <w:r w:rsidRPr="00AA67D8">
              <w:t>NOTE</w:t>
            </w:r>
            <w:r>
              <w:t> </w:t>
            </w:r>
            <w:r w:rsidRPr="00AA67D8">
              <w:t>6)</w:t>
            </w:r>
          </w:p>
        </w:tc>
        <w:tc>
          <w:tcPr>
            <w:tcW w:w="1440" w:type="dxa"/>
            <w:tcBorders>
              <w:top w:val="single" w:sz="4" w:space="0" w:color="000000"/>
              <w:left w:val="single" w:sz="4" w:space="0" w:color="000000"/>
              <w:bottom w:val="single" w:sz="4" w:space="0" w:color="000000"/>
            </w:tcBorders>
            <w:shd w:val="clear" w:color="auto" w:fill="auto"/>
          </w:tcPr>
          <w:p w14:paraId="7D5B15A1" w14:textId="77777777" w:rsidR="008F7F3D" w:rsidRPr="00082301" w:rsidRDefault="008F7F3D" w:rsidP="001F42EE">
            <w:pPr>
              <w:pStyle w:val="TAC"/>
              <w:rPr>
                <w:lang w:eastAsia="ko-KR"/>
              </w:rPr>
            </w:pPr>
            <w:r w:rsidRPr="00AA67D8">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A59CF41" w14:textId="77777777" w:rsidR="008F7F3D" w:rsidRPr="00082301" w:rsidRDefault="008F7F3D" w:rsidP="001F42EE">
            <w:pPr>
              <w:pStyle w:val="TAL"/>
            </w:pPr>
            <w:r w:rsidRPr="00AA67D8">
              <w:t xml:space="preserve">Indicates the expiration time of the registration. </w:t>
            </w:r>
          </w:p>
        </w:tc>
      </w:tr>
      <w:tr w:rsidR="00BB130B" w:rsidRPr="00F477AF" w14:paraId="6FD12977" w14:textId="77777777" w:rsidTr="001F42EE">
        <w:trPr>
          <w:jc w:val="center"/>
        </w:trPr>
        <w:tc>
          <w:tcPr>
            <w:tcW w:w="2880" w:type="dxa"/>
            <w:tcBorders>
              <w:top w:val="single" w:sz="4" w:space="0" w:color="000000"/>
              <w:left w:val="single" w:sz="4" w:space="0" w:color="000000"/>
              <w:bottom w:val="single" w:sz="4" w:space="0" w:color="000000"/>
            </w:tcBorders>
            <w:shd w:val="clear" w:color="auto" w:fill="auto"/>
          </w:tcPr>
          <w:p w14:paraId="48506BB3" w14:textId="040A8F42" w:rsidR="00BB130B" w:rsidRPr="00AA67D8" w:rsidRDefault="00BB130B" w:rsidP="00F858B4">
            <w:pPr>
              <w:pStyle w:val="TAL"/>
            </w:pPr>
            <w:ins w:id="19" w:author="Sapan (1402)" w:date="2023-02-15T01:42:00Z">
              <w:r>
                <w:t>&gt; Selected ACR scenario list (see NOTE </w:t>
              </w:r>
            </w:ins>
            <w:ins w:id="20" w:author="Sapan (1402)" w:date="2023-02-15T01:46:00Z">
              <w:r w:rsidR="00F858B4">
                <w:t>6</w:t>
              </w:r>
            </w:ins>
            <w:ins w:id="21" w:author="Sapan (1402)" w:date="2023-02-15T01:42:00Z">
              <w:r>
                <w:t>)</w:t>
              </w:r>
            </w:ins>
          </w:p>
        </w:tc>
        <w:tc>
          <w:tcPr>
            <w:tcW w:w="1440" w:type="dxa"/>
            <w:tcBorders>
              <w:top w:val="single" w:sz="4" w:space="0" w:color="000000"/>
              <w:left w:val="single" w:sz="4" w:space="0" w:color="000000"/>
              <w:bottom w:val="single" w:sz="4" w:space="0" w:color="000000"/>
            </w:tcBorders>
            <w:shd w:val="clear" w:color="auto" w:fill="auto"/>
          </w:tcPr>
          <w:p w14:paraId="50407BE8" w14:textId="2029AF7A" w:rsidR="00BB130B" w:rsidRPr="00AA67D8" w:rsidRDefault="00BB130B" w:rsidP="00BB130B">
            <w:pPr>
              <w:pStyle w:val="TAC"/>
            </w:pPr>
            <w:ins w:id="22" w:author="Sapan (1402)" w:date="2023-02-15T01:42: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DE50DE" w14:textId="7A3D91B7" w:rsidR="00BB130B" w:rsidRPr="00AA67D8" w:rsidRDefault="00BB130B" w:rsidP="00BB130B">
            <w:pPr>
              <w:pStyle w:val="TAL"/>
            </w:pPr>
            <w:ins w:id="23" w:author="Sapan (1402)" w:date="2023-02-15T01:42:00Z">
              <w:r>
                <w:t>The list of ACR scenarios selected by the T-EES</w:t>
              </w:r>
            </w:ins>
          </w:p>
        </w:tc>
      </w:tr>
      <w:tr w:rsidR="00BB130B" w:rsidRPr="00F477AF" w14:paraId="444D8FEF" w14:textId="77777777" w:rsidTr="001F42EE">
        <w:trPr>
          <w:jc w:val="center"/>
        </w:trPr>
        <w:tc>
          <w:tcPr>
            <w:tcW w:w="2880" w:type="dxa"/>
            <w:tcBorders>
              <w:top w:val="single" w:sz="4" w:space="0" w:color="000000"/>
              <w:left w:val="single" w:sz="4" w:space="0" w:color="000000"/>
              <w:bottom w:val="single" w:sz="4" w:space="0" w:color="000000"/>
            </w:tcBorders>
            <w:shd w:val="clear" w:color="auto" w:fill="auto"/>
          </w:tcPr>
          <w:p w14:paraId="4A252C0E" w14:textId="77777777" w:rsidR="00BB130B" w:rsidRPr="00F477AF" w:rsidRDefault="00BB130B" w:rsidP="00BB130B">
            <w:pPr>
              <w:pStyle w:val="TAL"/>
              <w:rPr>
                <w:lang w:eastAsia="ko-KR"/>
              </w:rPr>
            </w:pPr>
            <w:r w:rsidRPr="00F477AF">
              <w:rPr>
                <w:lang w:eastAsia="zh-CN"/>
              </w:rPr>
              <w:t>Cause information (</w:t>
            </w:r>
            <w:r>
              <w:rPr>
                <w:lang w:eastAsia="zh-CN"/>
              </w:rPr>
              <w:t>see </w:t>
            </w:r>
            <w:r w:rsidRPr="00F477AF">
              <w:rPr>
                <w:lang w:eastAsia="zh-CN"/>
              </w:rPr>
              <w:t>NOTE</w:t>
            </w:r>
            <w:r>
              <w:rPr>
                <w:lang w:eastAsia="zh-CN"/>
              </w:rPr>
              <w:t> </w:t>
            </w:r>
            <w:r w:rsidRPr="00F477AF">
              <w:rPr>
                <w:lang w:eastAsia="zh-CN"/>
              </w:rPr>
              <w:t>3)</w:t>
            </w:r>
          </w:p>
        </w:tc>
        <w:tc>
          <w:tcPr>
            <w:tcW w:w="1440" w:type="dxa"/>
            <w:tcBorders>
              <w:top w:val="single" w:sz="4" w:space="0" w:color="000000"/>
              <w:left w:val="single" w:sz="4" w:space="0" w:color="000000"/>
              <w:bottom w:val="single" w:sz="4" w:space="0" w:color="000000"/>
            </w:tcBorders>
            <w:shd w:val="clear" w:color="auto" w:fill="auto"/>
          </w:tcPr>
          <w:p w14:paraId="0F1800C3" w14:textId="77777777" w:rsidR="00BB130B" w:rsidRPr="00F477AF" w:rsidRDefault="00BB130B" w:rsidP="00BB130B">
            <w:pPr>
              <w:pStyle w:val="TAC"/>
              <w:rPr>
                <w:lang w:eastAsia="ko-KR"/>
              </w:rP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E1ECFE" w14:textId="77777777" w:rsidR="00BB130B" w:rsidRPr="00F477AF" w:rsidRDefault="00BB130B" w:rsidP="00BB130B">
            <w:pPr>
              <w:pStyle w:val="TAL"/>
            </w:pPr>
            <w:r w:rsidRPr="00F477AF">
              <w:t>Indicates the cause information for the failure</w:t>
            </w:r>
          </w:p>
        </w:tc>
      </w:tr>
      <w:tr w:rsidR="00BB130B" w:rsidRPr="00F477AF" w14:paraId="5A92BDEB" w14:textId="77777777" w:rsidTr="001F42E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E979E7C" w14:textId="77777777" w:rsidR="00BB130B" w:rsidRPr="00F477AF" w:rsidRDefault="00BB130B" w:rsidP="00BB130B">
            <w:pPr>
              <w:pStyle w:val="TAN"/>
            </w:pPr>
            <w:r w:rsidRPr="00F477AF">
              <w:t>NOTE 1:</w:t>
            </w:r>
            <w:r w:rsidRPr="00F477AF">
              <w:tab/>
              <w:t>This IE shall be included when Event ID indicates 'Target information notification' event</w:t>
            </w:r>
          </w:p>
          <w:p w14:paraId="49A7F302" w14:textId="77777777" w:rsidR="00BB130B" w:rsidRPr="00F477AF" w:rsidRDefault="00BB130B" w:rsidP="00BB130B">
            <w:pPr>
              <w:pStyle w:val="TAN"/>
            </w:pPr>
            <w:r w:rsidRPr="00F477AF">
              <w:t>NOTE 2:</w:t>
            </w:r>
            <w:r w:rsidRPr="00F477AF">
              <w:tab/>
              <w:t>This IE shall be included when Event ID indicates 'ACR complete' event</w:t>
            </w:r>
          </w:p>
          <w:p w14:paraId="4B226639" w14:textId="77777777" w:rsidR="00BB130B" w:rsidRPr="00F477AF" w:rsidRDefault="00BB130B" w:rsidP="00BB130B">
            <w:pPr>
              <w:pStyle w:val="TAN"/>
            </w:pPr>
            <w:r w:rsidRPr="00F477AF">
              <w:t>NOTE 3:</w:t>
            </w:r>
            <w:r w:rsidRPr="00F477AF">
              <w:tab/>
              <w:t>This IE shall be included when the Result of ACR indicates failure.</w:t>
            </w:r>
          </w:p>
          <w:p w14:paraId="01B87207" w14:textId="77777777" w:rsidR="00BB130B" w:rsidRDefault="00BB130B" w:rsidP="00BB130B">
            <w:pPr>
              <w:pStyle w:val="TAN"/>
            </w:pPr>
            <w:r w:rsidRPr="00F477AF">
              <w:t>NOTE 4:</w:t>
            </w:r>
            <w:r w:rsidRPr="00F477AF">
              <w:tab/>
              <w:t>This IE shall be included if the selected T-EES is different from the S-EES. Otherwise, it may be skipped.</w:t>
            </w:r>
          </w:p>
          <w:p w14:paraId="1BFB1770" w14:textId="77777777" w:rsidR="00BB130B" w:rsidRDefault="00BB130B" w:rsidP="00BB130B">
            <w:pPr>
              <w:pStyle w:val="TAN"/>
            </w:pPr>
            <w:r w:rsidRPr="00082301">
              <w:t>NOTE 5:</w:t>
            </w:r>
            <w:r w:rsidRPr="00082301">
              <w:tab/>
              <w:t>This IE shall be included when Event ID indicates 'ACR complete' event and EEC context relocation was attempted.</w:t>
            </w:r>
          </w:p>
          <w:p w14:paraId="0ABEF391" w14:textId="77777777" w:rsidR="00BB130B" w:rsidRPr="00F477AF" w:rsidRDefault="00BB130B" w:rsidP="00BB130B">
            <w:pPr>
              <w:pStyle w:val="TAN"/>
            </w:pPr>
            <w:r w:rsidRPr="002942B4">
              <w:t>NOTE 6:</w:t>
            </w:r>
            <w:r w:rsidRPr="002942B4">
              <w:tab/>
              <w:t xml:space="preserve">This IE shall be included if S-EES has received </w:t>
            </w:r>
            <w:r>
              <w:t xml:space="preserve">it in </w:t>
            </w:r>
            <w:r w:rsidRPr="00F477AF">
              <w:rPr>
                <w:rFonts w:cs="Arial"/>
              </w:rPr>
              <w:t>EEC Context Push response</w:t>
            </w:r>
            <w:r w:rsidRPr="002942B4">
              <w:t>.</w:t>
            </w:r>
          </w:p>
        </w:tc>
      </w:tr>
    </w:tbl>
    <w:p w14:paraId="4A8CBBB5" w14:textId="77777777" w:rsidR="008F7F3D" w:rsidRPr="00F477AF" w:rsidRDefault="008F7F3D" w:rsidP="008F7F3D"/>
    <w:p w14:paraId="59A561AD" w14:textId="77777777" w:rsidR="008F7F3D" w:rsidRPr="00C21836" w:rsidRDefault="008F7F3D" w:rsidP="008F7F3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14:paraId="324E39AF" w14:textId="7987645B" w:rsidR="00275B42" w:rsidRDefault="00275B42">
      <w:pPr>
        <w:rPr>
          <w:noProof/>
        </w:rPr>
      </w:pPr>
    </w:p>
    <w:p w14:paraId="62BEA69B" w14:textId="77777777" w:rsidR="00901594" w:rsidRPr="00F477AF" w:rsidRDefault="00901594" w:rsidP="00901594">
      <w:pPr>
        <w:pStyle w:val="Heading4"/>
        <w:rPr>
          <w:rFonts w:cs="Arial"/>
        </w:rPr>
      </w:pPr>
      <w:bookmarkStart w:id="24" w:name="_Toc122439634"/>
      <w:r w:rsidRPr="00F477AF">
        <w:rPr>
          <w:rFonts w:cs="Arial"/>
        </w:rPr>
        <w:t>8.9.3.4</w:t>
      </w:r>
      <w:r w:rsidRPr="00F477AF">
        <w:rPr>
          <w:rFonts w:cs="Arial"/>
        </w:rPr>
        <w:tab/>
        <w:t>EEC Context Push request</w:t>
      </w:r>
      <w:bookmarkEnd w:id="24"/>
    </w:p>
    <w:p w14:paraId="470A6478" w14:textId="77777777" w:rsidR="00901594" w:rsidRPr="00F477AF" w:rsidRDefault="00901594" w:rsidP="00901594">
      <w:pPr>
        <w:rPr>
          <w:lang w:eastAsia="ko-KR"/>
        </w:rPr>
      </w:pPr>
      <w:r w:rsidRPr="00F477AF">
        <w:t xml:space="preserve">Table 8.9.3.4-1 describes information elements in the EEC Context Push request between two </w:t>
      </w:r>
      <w:r w:rsidRPr="00F477AF">
        <w:rPr>
          <w:lang w:eastAsia="ko-KR"/>
        </w:rPr>
        <w:t>EES</w:t>
      </w:r>
      <w:r w:rsidRPr="00F477AF">
        <w:t>s.</w:t>
      </w:r>
    </w:p>
    <w:p w14:paraId="74BD3977" w14:textId="77777777" w:rsidR="00901594" w:rsidRPr="00F477AF" w:rsidRDefault="00901594" w:rsidP="00901594">
      <w:pPr>
        <w:pStyle w:val="TH"/>
      </w:pPr>
      <w:r w:rsidRPr="00F477AF">
        <w:t>Table 8.9.3.4-1: EEC Context Push request</w:t>
      </w:r>
    </w:p>
    <w:tbl>
      <w:tblPr>
        <w:tblW w:w="8778" w:type="dxa"/>
        <w:jc w:val="center"/>
        <w:tblLayout w:type="fixed"/>
        <w:tblLook w:val="0000" w:firstRow="0" w:lastRow="0" w:firstColumn="0" w:lastColumn="0" w:noHBand="0" w:noVBand="0"/>
      </w:tblPr>
      <w:tblGrid>
        <w:gridCol w:w="2926"/>
        <w:gridCol w:w="1463"/>
        <w:gridCol w:w="4389"/>
      </w:tblGrid>
      <w:tr w:rsidR="00901594" w:rsidRPr="00F477AF" w14:paraId="6242D448" w14:textId="77777777" w:rsidTr="00D52D80">
        <w:trPr>
          <w:jc w:val="center"/>
        </w:trPr>
        <w:tc>
          <w:tcPr>
            <w:tcW w:w="2926" w:type="dxa"/>
            <w:tcBorders>
              <w:top w:val="single" w:sz="4" w:space="0" w:color="000000"/>
              <w:left w:val="single" w:sz="4" w:space="0" w:color="000000"/>
              <w:bottom w:val="single" w:sz="4" w:space="0" w:color="000000"/>
            </w:tcBorders>
            <w:shd w:val="clear" w:color="auto" w:fill="auto"/>
          </w:tcPr>
          <w:p w14:paraId="1A527D53" w14:textId="77777777" w:rsidR="00901594" w:rsidRPr="00F477AF" w:rsidRDefault="00901594" w:rsidP="001F42EE">
            <w:pPr>
              <w:keepNext/>
              <w:keepLines/>
              <w:spacing w:after="0"/>
              <w:jc w:val="center"/>
              <w:rPr>
                <w:rFonts w:ascii="Arial" w:hAnsi="Arial" w:cs="Arial"/>
                <w:b/>
                <w:sz w:val="18"/>
              </w:rPr>
            </w:pPr>
            <w:r w:rsidRPr="00F477AF">
              <w:rPr>
                <w:rFonts w:ascii="Arial" w:hAnsi="Arial" w:cs="Arial"/>
                <w:b/>
                <w:sz w:val="18"/>
              </w:rPr>
              <w:t>Information element</w:t>
            </w:r>
          </w:p>
        </w:tc>
        <w:tc>
          <w:tcPr>
            <w:tcW w:w="1463" w:type="dxa"/>
            <w:tcBorders>
              <w:top w:val="single" w:sz="4" w:space="0" w:color="000000"/>
              <w:left w:val="single" w:sz="4" w:space="0" w:color="000000"/>
              <w:bottom w:val="single" w:sz="4" w:space="0" w:color="000000"/>
            </w:tcBorders>
            <w:shd w:val="clear" w:color="auto" w:fill="auto"/>
          </w:tcPr>
          <w:p w14:paraId="699E8CA0" w14:textId="77777777" w:rsidR="00901594" w:rsidRPr="00F477AF" w:rsidRDefault="00901594" w:rsidP="001F42EE">
            <w:pPr>
              <w:keepNext/>
              <w:keepLines/>
              <w:spacing w:after="0"/>
              <w:jc w:val="center"/>
              <w:rPr>
                <w:rFonts w:ascii="Arial" w:hAnsi="Arial" w:cs="Arial"/>
                <w:b/>
                <w:sz w:val="18"/>
              </w:rPr>
            </w:pPr>
            <w:r w:rsidRPr="00F477AF">
              <w:rPr>
                <w:rFonts w:ascii="Arial" w:hAnsi="Arial" w:cs="Arial"/>
                <w:b/>
                <w:sz w:val="18"/>
              </w:rPr>
              <w:t>Status</w:t>
            </w:r>
          </w:p>
        </w:tc>
        <w:tc>
          <w:tcPr>
            <w:tcW w:w="4389" w:type="dxa"/>
            <w:tcBorders>
              <w:top w:val="single" w:sz="4" w:space="0" w:color="000000"/>
              <w:left w:val="single" w:sz="4" w:space="0" w:color="000000"/>
              <w:bottom w:val="single" w:sz="4" w:space="0" w:color="000000"/>
              <w:right w:val="single" w:sz="4" w:space="0" w:color="000000"/>
            </w:tcBorders>
            <w:shd w:val="clear" w:color="auto" w:fill="auto"/>
          </w:tcPr>
          <w:p w14:paraId="0285CE2A" w14:textId="77777777" w:rsidR="00901594" w:rsidRPr="00F477AF" w:rsidRDefault="00901594" w:rsidP="001F42EE">
            <w:pPr>
              <w:keepNext/>
              <w:keepLines/>
              <w:spacing w:after="0"/>
              <w:jc w:val="center"/>
              <w:rPr>
                <w:rFonts w:ascii="Arial" w:hAnsi="Arial" w:cs="Arial"/>
                <w:b/>
                <w:sz w:val="18"/>
              </w:rPr>
            </w:pPr>
            <w:r w:rsidRPr="00F477AF">
              <w:rPr>
                <w:rFonts w:ascii="Arial" w:hAnsi="Arial" w:cs="Arial"/>
                <w:b/>
                <w:sz w:val="18"/>
              </w:rPr>
              <w:t>Description</w:t>
            </w:r>
          </w:p>
        </w:tc>
      </w:tr>
      <w:tr w:rsidR="00901594" w:rsidRPr="00F477AF" w14:paraId="68A79066" w14:textId="77777777" w:rsidTr="00D52D80">
        <w:trPr>
          <w:jc w:val="center"/>
        </w:trPr>
        <w:tc>
          <w:tcPr>
            <w:tcW w:w="2926" w:type="dxa"/>
            <w:tcBorders>
              <w:top w:val="single" w:sz="4" w:space="0" w:color="000000"/>
              <w:left w:val="single" w:sz="4" w:space="0" w:color="000000"/>
              <w:bottom w:val="single" w:sz="4" w:space="0" w:color="000000"/>
            </w:tcBorders>
            <w:shd w:val="clear" w:color="auto" w:fill="auto"/>
          </w:tcPr>
          <w:p w14:paraId="38D6C2BF" w14:textId="77777777" w:rsidR="00901594" w:rsidRPr="00F477AF" w:rsidRDefault="00901594" w:rsidP="001F42EE">
            <w:pPr>
              <w:pStyle w:val="TAL"/>
            </w:pPr>
            <w:r w:rsidRPr="00F477AF">
              <w:t>EES ID</w:t>
            </w:r>
          </w:p>
        </w:tc>
        <w:tc>
          <w:tcPr>
            <w:tcW w:w="1463" w:type="dxa"/>
            <w:tcBorders>
              <w:top w:val="single" w:sz="4" w:space="0" w:color="000000"/>
              <w:left w:val="single" w:sz="4" w:space="0" w:color="000000"/>
              <w:bottom w:val="single" w:sz="4" w:space="0" w:color="000000"/>
            </w:tcBorders>
            <w:shd w:val="clear" w:color="auto" w:fill="auto"/>
          </w:tcPr>
          <w:p w14:paraId="21F9FC25" w14:textId="77777777" w:rsidR="00901594" w:rsidRPr="00F477AF" w:rsidRDefault="00901594" w:rsidP="001F42EE">
            <w:pPr>
              <w:pStyle w:val="TAC"/>
            </w:pPr>
            <w:r w:rsidRPr="00F477AF">
              <w:t>M</w:t>
            </w:r>
          </w:p>
        </w:tc>
        <w:tc>
          <w:tcPr>
            <w:tcW w:w="4389" w:type="dxa"/>
            <w:tcBorders>
              <w:top w:val="single" w:sz="4" w:space="0" w:color="000000"/>
              <w:left w:val="single" w:sz="4" w:space="0" w:color="000000"/>
              <w:bottom w:val="single" w:sz="4" w:space="0" w:color="000000"/>
              <w:right w:val="single" w:sz="4" w:space="0" w:color="000000"/>
            </w:tcBorders>
            <w:shd w:val="clear" w:color="auto" w:fill="auto"/>
          </w:tcPr>
          <w:p w14:paraId="0E4ADA5B" w14:textId="77777777" w:rsidR="00901594" w:rsidRPr="00F477AF" w:rsidRDefault="00901594" w:rsidP="001F42EE">
            <w:pPr>
              <w:pStyle w:val="TAL"/>
            </w:pPr>
            <w:r w:rsidRPr="00F477AF">
              <w:t>Unique identifier of the requesting EES.</w:t>
            </w:r>
          </w:p>
        </w:tc>
      </w:tr>
      <w:tr w:rsidR="00901594" w:rsidRPr="00F477AF" w14:paraId="5EA7FB1B" w14:textId="77777777" w:rsidTr="00D52D80">
        <w:trPr>
          <w:jc w:val="center"/>
        </w:trPr>
        <w:tc>
          <w:tcPr>
            <w:tcW w:w="2926" w:type="dxa"/>
            <w:tcBorders>
              <w:top w:val="single" w:sz="4" w:space="0" w:color="000000"/>
              <w:left w:val="single" w:sz="4" w:space="0" w:color="000000"/>
              <w:bottom w:val="single" w:sz="4" w:space="0" w:color="000000"/>
            </w:tcBorders>
            <w:shd w:val="clear" w:color="auto" w:fill="auto"/>
          </w:tcPr>
          <w:p w14:paraId="7F5B93DC" w14:textId="77777777" w:rsidR="00901594" w:rsidRPr="00F477AF" w:rsidRDefault="00901594" w:rsidP="001F42EE">
            <w:pPr>
              <w:pStyle w:val="TAL"/>
            </w:pPr>
            <w:r w:rsidRPr="00F477AF">
              <w:t>Security credentials</w:t>
            </w:r>
          </w:p>
        </w:tc>
        <w:tc>
          <w:tcPr>
            <w:tcW w:w="1463" w:type="dxa"/>
            <w:tcBorders>
              <w:top w:val="single" w:sz="4" w:space="0" w:color="000000"/>
              <w:left w:val="single" w:sz="4" w:space="0" w:color="000000"/>
              <w:bottom w:val="single" w:sz="4" w:space="0" w:color="000000"/>
            </w:tcBorders>
            <w:shd w:val="clear" w:color="auto" w:fill="auto"/>
          </w:tcPr>
          <w:p w14:paraId="774453F5" w14:textId="77777777" w:rsidR="00901594" w:rsidRPr="00F477AF" w:rsidRDefault="00901594" w:rsidP="001F42EE">
            <w:pPr>
              <w:pStyle w:val="TAC"/>
            </w:pPr>
            <w:r w:rsidRPr="00F477AF">
              <w:t>M</w:t>
            </w:r>
          </w:p>
        </w:tc>
        <w:tc>
          <w:tcPr>
            <w:tcW w:w="4389" w:type="dxa"/>
            <w:tcBorders>
              <w:top w:val="single" w:sz="4" w:space="0" w:color="000000"/>
              <w:left w:val="single" w:sz="4" w:space="0" w:color="000000"/>
              <w:bottom w:val="single" w:sz="4" w:space="0" w:color="000000"/>
              <w:right w:val="single" w:sz="4" w:space="0" w:color="000000"/>
            </w:tcBorders>
            <w:shd w:val="clear" w:color="auto" w:fill="auto"/>
          </w:tcPr>
          <w:p w14:paraId="1355D3B8" w14:textId="77777777" w:rsidR="00901594" w:rsidRPr="00F477AF" w:rsidRDefault="00901594" w:rsidP="001F42EE">
            <w:pPr>
              <w:pStyle w:val="TAL"/>
            </w:pPr>
            <w:r w:rsidRPr="00F477AF">
              <w:t>Security credentials resulting from a successful authorization for the edge computing service.</w:t>
            </w:r>
          </w:p>
        </w:tc>
      </w:tr>
      <w:tr w:rsidR="00901594" w:rsidRPr="00F477AF" w14:paraId="3EC6B869" w14:textId="77777777" w:rsidTr="00D52D80">
        <w:trPr>
          <w:jc w:val="center"/>
        </w:trPr>
        <w:tc>
          <w:tcPr>
            <w:tcW w:w="2926" w:type="dxa"/>
            <w:tcBorders>
              <w:top w:val="single" w:sz="4" w:space="0" w:color="000000"/>
              <w:left w:val="single" w:sz="4" w:space="0" w:color="000000"/>
              <w:bottom w:val="single" w:sz="4" w:space="0" w:color="000000"/>
            </w:tcBorders>
            <w:shd w:val="clear" w:color="auto" w:fill="auto"/>
          </w:tcPr>
          <w:p w14:paraId="6D591CAA" w14:textId="77777777" w:rsidR="00901594" w:rsidRPr="00F477AF" w:rsidRDefault="00901594" w:rsidP="001F42EE">
            <w:pPr>
              <w:pStyle w:val="TAL"/>
            </w:pPr>
            <w:r w:rsidRPr="00F477AF">
              <w:t xml:space="preserve">EEC Context </w:t>
            </w:r>
          </w:p>
        </w:tc>
        <w:tc>
          <w:tcPr>
            <w:tcW w:w="1463" w:type="dxa"/>
            <w:tcBorders>
              <w:top w:val="single" w:sz="4" w:space="0" w:color="000000"/>
              <w:left w:val="single" w:sz="4" w:space="0" w:color="000000"/>
              <w:bottom w:val="single" w:sz="4" w:space="0" w:color="000000"/>
            </w:tcBorders>
            <w:shd w:val="clear" w:color="auto" w:fill="auto"/>
          </w:tcPr>
          <w:p w14:paraId="0EAD8824" w14:textId="77777777" w:rsidR="00901594" w:rsidRPr="00F477AF" w:rsidRDefault="00901594" w:rsidP="001F42EE">
            <w:pPr>
              <w:pStyle w:val="TAC"/>
            </w:pPr>
            <w:r w:rsidRPr="00F477AF">
              <w:t>M</w:t>
            </w:r>
          </w:p>
        </w:tc>
        <w:tc>
          <w:tcPr>
            <w:tcW w:w="4389" w:type="dxa"/>
            <w:tcBorders>
              <w:top w:val="single" w:sz="4" w:space="0" w:color="000000"/>
              <w:left w:val="single" w:sz="4" w:space="0" w:color="000000"/>
              <w:bottom w:val="single" w:sz="4" w:space="0" w:color="000000"/>
              <w:right w:val="single" w:sz="4" w:space="0" w:color="000000"/>
            </w:tcBorders>
            <w:shd w:val="clear" w:color="auto" w:fill="auto"/>
          </w:tcPr>
          <w:p w14:paraId="324C9396" w14:textId="77777777" w:rsidR="00901594" w:rsidRPr="00F477AF" w:rsidRDefault="00901594" w:rsidP="001F42EE">
            <w:pPr>
              <w:pStyle w:val="TAL"/>
            </w:pPr>
            <w:r w:rsidRPr="00F477AF">
              <w:t xml:space="preserve">EEC Context </w:t>
            </w:r>
          </w:p>
        </w:tc>
      </w:tr>
      <w:tr w:rsidR="00024204" w:rsidRPr="00F477AF" w14:paraId="04A943F0" w14:textId="77777777" w:rsidTr="00D52D80">
        <w:trPr>
          <w:jc w:val="center"/>
          <w:ins w:id="25" w:author="Sapan (1402)" w:date="2023-02-15T01:39:00Z"/>
        </w:trPr>
        <w:tc>
          <w:tcPr>
            <w:tcW w:w="2926" w:type="dxa"/>
            <w:tcBorders>
              <w:top w:val="single" w:sz="4" w:space="0" w:color="000000"/>
              <w:left w:val="single" w:sz="4" w:space="0" w:color="000000"/>
              <w:bottom w:val="single" w:sz="4" w:space="0" w:color="000000"/>
            </w:tcBorders>
            <w:shd w:val="clear" w:color="auto" w:fill="auto"/>
          </w:tcPr>
          <w:p w14:paraId="37EBD83C" w14:textId="0B29A0AC" w:rsidR="00024204" w:rsidRPr="00F477AF" w:rsidRDefault="00024204" w:rsidP="00024204">
            <w:pPr>
              <w:pStyle w:val="TAL"/>
              <w:rPr>
                <w:ins w:id="26" w:author="Sapan (1402)" w:date="2023-02-15T01:39:00Z"/>
              </w:rPr>
            </w:pPr>
            <w:ins w:id="27" w:author="Sapan (1402)" w:date="2023-02-15T01:39:00Z">
              <w:r w:rsidRPr="00431687">
                <w:t>ACID</w:t>
              </w:r>
            </w:ins>
          </w:p>
        </w:tc>
        <w:tc>
          <w:tcPr>
            <w:tcW w:w="1463" w:type="dxa"/>
            <w:tcBorders>
              <w:top w:val="single" w:sz="4" w:space="0" w:color="000000"/>
              <w:left w:val="single" w:sz="4" w:space="0" w:color="000000"/>
              <w:bottom w:val="single" w:sz="4" w:space="0" w:color="000000"/>
            </w:tcBorders>
            <w:shd w:val="clear" w:color="auto" w:fill="auto"/>
          </w:tcPr>
          <w:p w14:paraId="6DD34020" w14:textId="2A85B90F" w:rsidR="00024204" w:rsidRPr="00F477AF" w:rsidRDefault="00024204" w:rsidP="00024204">
            <w:pPr>
              <w:pStyle w:val="TAC"/>
              <w:rPr>
                <w:ins w:id="28" w:author="Sapan (1402)" w:date="2023-02-15T01:39:00Z"/>
              </w:rPr>
            </w:pPr>
            <w:ins w:id="29" w:author="Sapan (1402)" w:date="2023-02-15T01:39:00Z">
              <w:r>
                <w:t>O</w:t>
              </w:r>
            </w:ins>
          </w:p>
        </w:tc>
        <w:tc>
          <w:tcPr>
            <w:tcW w:w="4389" w:type="dxa"/>
            <w:tcBorders>
              <w:top w:val="single" w:sz="4" w:space="0" w:color="000000"/>
              <w:left w:val="single" w:sz="4" w:space="0" w:color="000000"/>
              <w:bottom w:val="single" w:sz="4" w:space="0" w:color="000000"/>
              <w:right w:val="single" w:sz="4" w:space="0" w:color="000000"/>
            </w:tcBorders>
            <w:shd w:val="clear" w:color="auto" w:fill="auto"/>
          </w:tcPr>
          <w:p w14:paraId="5C5003A9" w14:textId="0B6675C3" w:rsidR="00024204" w:rsidRPr="00F477AF" w:rsidRDefault="00024204" w:rsidP="00024204">
            <w:pPr>
              <w:pStyle w:val="TAL"/>
              <w:rPr>
                <w:ins w:id="30" w:author="Sapan (1402)" w:date="2023-02-15T01:39:00Z"/>
              </w:rPr>
            </w:pPr>
            <w:ins w:id="31" w:author="Sapan (1402)" w:date="2023-02-15T01:39:00Z">
              <w:r w:rsidRPr="00431687">
                <w:t>The identifier of the AC.</w:t>
              </w:r>
            </w:ins>
          </w:p>
        </w:tc>
      </w:tr>
      <w:tr w:rsidR="00024204" w:rsidRPr="00F477AF" w14:paraId="491587BC" w14:textId="77777777" w:rsidTr="00D52D80">
        <w:trPr>
          <w:jc w:val="center"/>
          <w:ins w:id="32" w:author="Sapan (1402)" w:date="2023-02-15T01:39:00Z"/>
        </w:trPr>
        <w:tc>
          <w:tcPr>
            <w:tcW w:w="2926" w:type="dxa"/>
            <w:tcBorders>
              <w:top w:val="single" w:sz="4" w:space="0" w:color="000000"/>
              <w:left w:val="single" w:sz="4" w:space="0" w:color="000000"/>
              <w:bottom w:val="single" w:sz="4" w:space="0" w:color="000000"/>
            </w:tcBorders>
            <w:shd w:val="clear" w:color="auto" w:fill="auto"/>
          </w:tcPr>
          <w:p w14:paraId="37323556" w14:textId="0C4D60B1" w:rsidR="00024204" w:rsidRPr="00F477AF" w:rsidRDefault="00024204" w:rsidP="00024204">
            <w:pPr>
              <w:pStyle w:val="TAL"/>
              <w:rPr>
                <w:ins w:id="33" w:author="Sapan (1402)" w:date="2023-02-15T01:39:00Z"/>
              </w:rPr>
            </w:pPr>
            <w:ins w:id="34" w:author="Sapan (1402)" w:date="2023-02-15T01:39:00Z">
              <w:r>
                <w:t>EAS ID</w:t>
              </w:r>
            </w:ins>
          </w:p>
        </w:tc>
        <w:tc>
          <w:tcPr>
            <w:tcW w:w="1463" w:type="dxa"/>
            <w:tcBorders>
              <w:top w:val="single" w:sz="4" w:space="0" w:color="000000"/>
              <w:left w:val="single" w:sz="4" w:space="0" w:color="000000"/>
              <w:bottom w:val="single" w:sz="4" w:space="0" w:color="000000"/>
            </w:tcBorders>
            <w:shd w:val="clear" w:color="auto" w:fill="auto"/>
          </w:tcPr>
          <w:p w14:paraId="1C34F64B" w14:textId="6AFFE9AE" w:rsidR="00024204" w:rsidRPr="00F477AF" w:rsidRDefault="00024204" w:rsidP="00024204">
            <w:pPr>
              <w:pStyle w:val="TAC"/>
              <w:rPr>
                <w:ins w:id="35" w:author="Sapan (1402)" w:date="2023-02-15T01:39:00Z"/>
              </w:rPr>
            </w:pPr>
            <w:ins w:id="36" w:author="Sapan (1402)" w:date="2023-02-15T01:39:00Z">
              <w:r>
                <w:t>O</w:t>
              </w:r>
            </w:ins>
          </w:p>
        </w:tc>
        <w:tc>
          <w:tcPr>
            <w:tcW w:w="4389" w:type="dxa"/>
            <w:tcBorders>
              <w:top w:val="single" w:sz="4" w:space="0" w:color="000000"/>
              <w:left w:val="single" w:sz="4" w:space="0" w:color="000000"/>
              <w:bottom w:val="single" w:sz="4" w:space="0" w:color="000000"/>
              <w:right w:val="single" w:sz="4" w:space="0" w:color="000000"/>
            </w:tcBorders>
            <w:shd w:val="clear" w:color="auto" w:fill="auto"/>
          </w:tcPr>
          <w:p w14:paraId="36D94AC0" w14:textId="583C2D86" w:rsidR="00024204" w:rsidRPr="00F477AF" w:rsidRDefault="00024204" w:rsidP="00B13BC6">
            <w:pPr>
              <w:pStyle w:val="TAL"/>
              <w:rPr>
                <w:ins w:id="37" w:author="Sapan (1402)" w:date="2023-02-15T01:39:00Z"/>
              </w:rPr>
            </w:pPr>
            <w:ins w:id="38" w:author="Sapan (1402)" w:date="2023-02-15T01:39:00Z">
              <w:r>
                <w:t xml:space="preserve">The identifier of the </w:t>
              </w:r>
            </w:ins>
            <w:ins w:id="39" w:author="Sapan (1402)" w:date="2023-02-15T01:48:00Z">
              <w:r w:rsidR="00B13BC6">
                <w:t>T-</w:t>
              </w:r>
            </w:ins>
            <w:ins w:id="40" w:author="Sapan (1402)" w:date="2023-02-15T01:39:00Z">
              <w:r>
                <w:t xml:space="preserve">EAS </w:t>
              </w:r>
            </w:ins>
          </w:p>
        </w:tc>
      </w:tr>
      <w:tr w:rsidR="00D52D80" w:rsidRPr="00F477AF" w14:paraId="3E05504E" w14:textId="77777777" w:rsidTr="00D52D80">
        <w:trPr>
          <w:jc w:val="center"/>
          <w:ins w:id="41" w:author="Sapan (1402)" w:date="2023-02-15T01:37:00Z"/>
        </w:trPr>
        <w:tc>
          <w:tcPr>
            <w:tcW w:w="2926" w:type="dxa"/>
            <w:tcBorders>
              <w:top w:val="single" w:sz="4" w:space="0" w:color="000000"/>
              <w:left w:val="single" w:sz="4" w:space="0" w:color="000000"/>
              <w:bottom w:val="single" w:sz="4" w:space="0" w:color="000000"/>
            </w:tcBorders>
            <w:shd w:val="clear" w:color="auto" w:fill="auto"/>
          </w:tcPr>
          <w:p w14:paraId="6BC4D3CD" w14:textId="6CE69D8B" w:rsidR="00D52D80" w:rsidRPr="00F477AF" w:rsidRDefault="00D52D80" w:rsidP="00D52D80">
            <w:pPr>
              <w:pStyle w:val="TAL"/>
              <w:rPr>
                <w:ins w:id="42" w:author="Sapan (1402)" w:date="2023-02-15T01:37:00Z"/>
              </w:rPr>
            </w:pPr>
            <w:ins w:id="43" w:author="Sapan (1402)" w:date="2023-02-15T01:37:00Z">
              <w:r>
                <w:t>ACR scenario list</w:t>
              </w:r>
            </w:ins>
          </w:p>
        </w:tc>
        <w:tc>
          <w:tcPr>
            <w:tcW w:w="1463" w:type="dxa"/>
            <w:tcBorders>
              <w:top w:val="single" w:sz="4" w:space="0" w:color="000000"/>
              <w:left w:val="single" w:sz="4" w:space="0" w:color="000000"/>
              <w:bottom w:val="single" w:sz="4" w:space="0" w:color="000000"/>
            </w:tcBorders>
            <w:shd w:val="clear" w:color="auto" w:fill="auto"/>
          </w:tcPr>
          <w:p w14:paraId="78FE5A6D" w14:textId="20F91993" w:rsidR="00D52D80" w:rsidRPr="00F477AF" w:rsidRDefault="00D52D80" w:rsidP="00D52D80">
            <w:pPr>
              <w:pStyle w:val="TAC"/>
              <w:rPr>
                <w:ins w:id="44" w:author="Sapan (1402)" w:date="2023-02-15T01:37:00Z"/>
              </w:rPr>
            </w:pPr>
            <w:ins w:id="45" w:author="Sapan (1402)" w:date="2023-02-15T01:37:00Z">
              <w:r>
                <w:t>O</w:t>
              </w:r>
            </w:ins>
          </w:p>
        </w:tc>
        <w:tc>
          <w:tcPr>
            <w:tcW w:w="4389" w:type="dxa"/>
            <w:tcBorders>
              <w:top w:val="single" w:sz="4" w:space="0" w:color="000000"/>
              <w:left w:val="single" w:sz="4" w:space="0" w:color="000000"/>
              <w:bottom w:val="single" w:sz="4" w:space="0" w:color="000000"/>
              <w:right w:val="single" w:sz="4" w:space="0" w:color="000000"/>
            </w:tcBorders>
            <w:shd w:val="clear" w:color="auto" w:fill="auto"/>
          </w:tcPr>
          <w:p w14:paraId="50E00AA6" w14:textId="2F9E91AB" w:rsidR="00D52D80" w:rsidRPr="00F477AF" w:rsidRDefault="00D52D80" w:rsidP="00DF19C9">
            <w:pPr>
              <w:pStyle w:val="TAL"/>
              <w:rPr>
                <w:ins w:id="46" w:author="Sapan (1402)" w:date="2023-02-15T01:37:00Z"/>
              </w:rPr>
            </w:pPr>
            <w:ins w:id="47" w:author="Sapan (1402)" w:date="2023-02-15T01:37:00Z">
              <w:r>
                <w:t xml:space="preserve">The list of ACR scenarios </w:t>
              </w:r>
            </w:ins>
            <w:ins w:id="48" w:author="Sapan (1402)" w:date="2023-02-15T01:49:00Z">
              <w:r w:rsidR="00B13BC6">
                <w:t xml:space="preserve">currently </w:t>
              </w:r>
            </w:ins>
            <w:ins w:id="49" w:author="Sapan (1402)" w:date="2023-02-15T01:37:00Z">
              <w:r>
                <w:t xml:space="preserve">selected </w:t>
              </w:r>
            </w:ins>
            <w:ins w:id="50" w:author="Sapan (1402)" w:date="2023-02-15T01:38:00Z">
              <w:r w:rsidR="00DF19C9">
                <w:t xml:space="preserve">for the given AC and </w:t>
              </w:r>
            </w:ins>
            <w:ins w:id="51" w:author="Sapan (1402)" w:date="2023-02-15T01:49:00Z">
              <w:r w:rsidR="00B13BC6">
                <w:t>S-</w:t>
              </w:r>
            </w:ins>
            <w:ins w:id="52" w:author="Sapan (1402)" w:date="2023-02-15T01:38:00Z">
              <w:r w:rsidR="00DF19C9">
                <w:t>EAS pair</w:t>
              </w:r>
            </w:ins>
          </w:p>
        </w:tc>
      </w:tr>
      <w:tr w:rsidR="00977CB2" w:rsidRPr="00F477AF" w14:paraId="3E9B56ED" w14:textId="77777777" w:rsidTr="00D52D80">
        <w:trPr>
          <w:jc w:val="center"/>
          <w:ins w:id="53" w:author="Sapan (1402)" w:date="2023-02-15T01:40:00Z"/>
        </w:trPr>
        <w:tc>
          <w:tcPr>
            <w:tcW w:w="2926" w:type="dxa"/>
            <w:tcBorders>
              <w:top w:val="single" w:sz="4" w:space="0" w:color="000000"/>
              <w:left w:val="single" w:sz="4" w:space="0" w:color="000000"/>
              <w:bottom w:val="single" w:sz="4" w:space="0" w:color="000000"/>
            </w:tcBorders>
            <w:shd w:val="clear" w:color="auto" w:fill="auto"/>
          </w:tcPr>
          <w:p w14:paraId="6D4A5BEB" w14:textId="76CCDF78" w:rsidR="00977CB2" w:rsidRDefault="00977CB2" w:rsidP="00D52D80">
            <w:pPr>
              <w:pStyle w:val="TAL"/>
              <w:rPr>
                <w:ins w:id="54" w:author="Sapan (1402)" w:date="2023-02-15T01:40:00Z"/>
              </w:rPr>
            </w:pPr>
            <w:bookmarkStart w:id="55" w:name="_Hlk119580322"/>
            <w:commentRangeStart w:id="56"/>
            <w:ins w:id="57" w:author="Sapan (1402)" w:date="2023-02-15T01:41:00Z">
              <w:r>
                <w:t>ACR scenario selection request</w:t>
              </w:r>
              <w:bookmarkEnd w:id="55"/>
              <w:commentRangeEnd w:id="56"/>
              <w:r>
                <w:rPr>
                  <w:rStyle w:val="CommentReference"/>
                  <w:rFonts w:ascii="Times New Roman" w:hAnsi="Times New Roman"/>
                </w:rPr>
                <w:commentReference w:id="56"/>
              </w:r>
            </w:ins>
          </w:p>
        </w:tc>
        <w:tc>
          <w:tcPr>
            <w:tcW w:w="1463" w:type="dxa"/>
            <w:tcBorders>
              <w:top w:val="single" w:sz="4" w:space="0" w:color="000000"/>
              <w:left w:val="single" w:sz="4" w:space="0" w:color="000000"/>
              <w:bottom w:val="single" w:sz="4" w:space="0" w:color="000000"/>
            </w:tcBorders>
            <w:shd w:val="clear" w:color="auto" w:fill="auto"/>
          </w:tcPr>
          <w:p w14:paraId="58B53BDC" w14:textId="2CA60684" w:rsidR="00977CB2" w:rsidRDefault="00977CB2" w:rsidP="00D52D80">
            <w:pPr>
              <w:pStyle w:val="TAC"/>
              <w:rPr>
                <w:ins w:id="58" w:author="Sapan (1402)" w:date="2023-02-15T01:40:00Z"/>
              </w:rPr>
            </w:pPr>
            <w:ins w:id="59" w:author="Sapan (1402)" w:date="2023-02-15T01:41:00Z">
              <w:r>
                <w:t>O</w:t>
              </w:r>
            </w:ins>
          </w:p>
        </w:tc>
        <w:tc>
          <w:tcPr>
            <w:tcW w:w="4389" w:type="dxa"/>
            <w:tcBorders>
              <w:top w:val="single" w:sz="4" w:space="0" w:color="000000"/>
              <w:left w:val="single" w:sz="4" w:space="0" w:color="000000"/>
              <w:bottom w:val="single" w:sz="4" w:space="0" w:color="000000"/>
              <w:right w:val="single" w:sz="4" w:space="0" w:color="000000"/>
            </w:tcBorders>
            <w:shd w:val="clear" w:color="auto" w:fill="auto"/>
          </w:tcPr>
          <w:p w14:paraId="3BC63992" w14:textId="240A0043" w:rsidR="00977CB2" w:rsidRDefault="00977CB2" w:rsidP="00DF19C9">
            <w:pPr>
              <w:pStyle w:val="TAL"/>
              <w:rPr>
                <w:ins w:id="60" w:author="Sapan (1402)" w:date="2023-02-15T01:40:00Z"/>
              </w:rPr>
            </w:pPr>
            <w:ins w:id="61" w:author="Sapan (1402)" w:date="2023-02-15T01:41:00Z">
              <w:r>
                <w:t>Indicates T-EES to select the ACR scenario.</w:t>
              </w:r>
            </w:ins>
          </w:p>
        </w:tc>
      </w:tr>
    </w:tbl>
    <w:p w14:paraId="689D6298" w14:textId="77777777" w:rsidR="00901594" w:rsidRPr="00F477AF" w:rsidRDefault="00901594" w:rsidP="00901594"/>
    <w:p w14:paraId="78DC41E0" w14:textId="77777777" w:rsidR="00901594" w:rsidRPr="00F477AF" w:rsidRDefault="00901594" w:rsidP="00901594">
      <w:pPr>
        <w:pStyle w:val="Heading4"/>
        <w:rPr>
          <w:rFonts w:cs="Arial"/>
        </w:rPr>
      </w:pPr>
      <w:bookmarkStart w:id="62" w:name="_Toc122439635"/>
      <w:r w:rsidRPr="00F477AF">
        <w:rPr>
          <w:rFonts w:cs="Arial"/>
        </w:rPr>
        <w:t>8.9.3.5</w:t>
      </w:r>
      <w:r w:rsidRPr="00F477AF">
        <w:rPr>
          <w:rFonts w:cs="Arial"/>
        </w:rPr>
        <w:tab/>
        <w:t>EEC Context Push response</w:t>
      </w:r>
      <w:bookmarkEnd w:id="62"/>
    </w:p>
    <w:p w14:paraId="34D8145A" w14:textId="77777777" w:rsidR="00901594" w:rsidRPr="00F477AF" w:rsidRDefault="00901594" w:rsidP="00901594">
      <w:pPr>
        <w:rPr>
          <w:lang w:eastAsia="ko-KR"/>
        </w:rPr>
      </w:pPr>
      <w:r w:rsidRPr="00F477AF">
        <w:t>Table 8.9.3.5-1 describes information elements in the EEC Context Push request between two EES</w:t>
      </w:r>
      <w:r w:rsidRPr="00F477AF">
        <w:rPr>
          <w:lang w:eastAsia="ko-KR"/>
        </w:rPr>
        <w:t xml:space="preserve">. </w:t>
      </w:r>
    </w:p>
    <w:p w14:paraId="6091A2C6" w14:textId="77777777" w:rsidR="00901594" w:rsidRPr="00F477AF" w:rsidRDefault="00901594" w:rsidP="00901594">
      <w:pPr>
        <w:pStyle w:val="TH"/>
        <w:rPr>
          <w:rFonts w:cs="Arial"/>
        </w:rPr>
      </w:pPr>
      <w:r w:rsidRPr="00F477AF">
        <w:rPr>
          <w:rFonts w:cs="Arial"/>
        </w:rPr>
        <w:lastRenderedPageBreak/>
        <w:t>Table 8.9.3.5-1: EEC Context Push response</w:t>
      </w:r>
    </w:p>
    <w:tbl>
      <w:tblPr>
        <w:tblW w:w="8640" w:type="dxa"/>
        <w:jc w:val="center"/>
        <w:tblLayout w:type="fixed"/>
        <w:tblLook w:val="0000" w:firstRow="0" w:lastRow="0" w:firstColumn="0" w:lastColumn="0" w:noHBand="0" w:noVBand="0"/>
      </w:tblPr>
      <w:tblGrid>
        <w:gridCol w:w="2880"/>
        <w:gridCol w:w="1440"/>
        <w:gridCol w:w="4320"/>
      </w:tblGrid>
      <w:tr w:rsidR="00901594" w:rsidRPr="00F477AF" w14:paraId="531D2223" w14:textId="77777777" w:rsidTr="001F42EE">
        <w:trPr>
          <w:jc w:val="center"/>
        </w:trPr>
        <w:tc>
          <w:tcPr>
            <w:tcW w:w="2880" w:type="dxa"/>
            <w:tcBorders>
              <w:top w:val="single" w:sz="4" w:space="0" w:color="000000"/>
              <w:left w:val="single" w:sz="4" w:space="0" w:color="000000"/>
              <w:bottom w:val="single" w:sz="4" w:space="0" w:color="000000"/>
            </w:tcBorders>
            <w:shd w:val="clear" w:color="auto" w:fill="auto"/>
          </w:tcPr>
          <w:p w14:paraId="4E1E7D37" w14:textId="77777777" w:rsidR="00901594" w:rsidRPr="00F477AF" w:rsidRDefault="00901594" w:rsidP="001F42EE">
            <w:pPr>
              <w:pStyle w:val="TAH"/>
              <w:rPr>
                <w:rFonts w:cs="Arial"/>
              </w:rPr>
            </w:pPr>
            <w:r w:rsidRPr="00F477AF">
              <w:rPr>
                <w:rFonts w:cs="Arial"/>
              </w:rPr>
              <w:t>Information element</w:t>
            </w:r>
          </w:p>
        </w:tc>
        <w:tc>
          <w:tcPr>
            <w:tcW w:w="1440" w:type="dxa"/>
            <w:tcBorders>
              <w:top w:val="single" w:sz="4" w:space="0" w:color="000000"/>
              <w:left w:val="single" w:sz="4" w:space="0" w:color="000000"/>
              <w:bottom w:val="single" w:sz="4" w:space="0" w:color="000000"/>
            </w:tcBorders>
            <w:shd w:val="clear" w:color="auto" w:fill="auto"/>
          </w:tcPr>
          <w:p w14:paraId="02B6876B" w14:textId="77777777" w:rsidR="00901594" w:rsidRPr="00F477AF" w:rsidRDefault="00901594" w:rsidP="001F42EE">
            <w:pPr>
              <w:pStyle w:val="TAH"/>
              <w:rPr>
                <w:rFonts w:cs="Arial"/>
              </w:rPr>
            </w:pPr>
            <w:r w:rsidRPr="00F477AF">
              <w:rPr>
                <w:rFonts w:cs="Arial"/>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75BE95" w14:textId="77777777" w:rsidR="00901594" w:rsidRPr="00F477AF" w:rsidRDefault="00901594" w:rsidP="001F42EE">
            <w:pPr>
              <w:pStyle w:val="TAH"/>
              <w:rPr>
                <w:rFonts w:cs="Arial"/>
              </w:rPr>
            </w:pPr>
            <w:r w:rsidRPr="00F477AF">
              <w:rPr>
                <w:rFonts w:cs="Arial"/>
              </w:rPr>
              <w:t>Description</w:t>
            </w:r>
          </w:p>
        </w:tc>
      </w:tr>
      <w:tr w:rsidR="00901594" w:rsidRPr="00F477AF" w:rsidDel="00901594" w14:paraId="41107898" w14:textId="7D291B3F" w:rsidTr="001F42EE">
        <w:trPr>
          <w:jc w:val="center"/>
          <w:del w:id="63" w:author="Sapan (1402)" w:date="2023-02-15T01:35:00Z"/>
        </w:trPr>
        <w:tc>
          <w:tcPr>
            <w:tcW w:w="2880" w:type="dxa"/>
            <w:tcBorders>
              <w:top w:val="single" w:sz="4" w:space="0" w:color="000000"/>
              <w:left w:val="single" w:sz="4" w:space="0" w:color="000000"/>
              <w:bottom w:val="single" w:sz="4" w:space="0" w:color="000000"/>
            </w:tcBorders>
            <w:shd w:val="clear" w:color="auto" w:fill="auto"/>
          </w:tcPr>
          <w:p w14:paraId="1FB3788D" w14:textId="6204E903" w:rsidR="00901594" w:rsidRPr="00F477AF" w:rsidDel="00901594" w:rsidRDefault="00901594" w:rsidP="001F42EE">
            <w:pPr>
              <w:pStyle w:val="TAL"/>
              <w:rPr>
                <w:del w:id="64" w:author="Sapan (1402)" w:date="2023-02-15T01:35:00Z"/>
                <w:rFonts w:cs="Arial"/>
              </w:rPr>
            </w:pPr>
            <w:del w:id="65" w:author="Sapan (1402)" w:date="2023-02-15T01:35:00Z">
              <w:r w:rsidRPr="00A24506" w:rsidDel="00901594">
                <w:delText>&gt; registration ID (</w:delText>
              </w:r>
              <w:r w:rsidDel="00901594">
                <w:delText>see </w:delText>
              </w:r>
              <w:r w:rsidRPr="00A24506" w:rsidDel="00901594">
                <w:delText>NOTE)</w:delText>
              </w:r>
            </w:del>
          </w:p>
        </w:tc>
        <w:tc>
          <w:tcPr>
            <w:tcW w:w="1440" w:type="dxa"/>
            <w:tcBorders>
              <w:top w:val="single" w:sz="4" w:space="0" w:color="000000"/>
              <w:left w:val="single" w:sz="4" w:space="0" w:color="000000"/>
              <w:bottom w:val="single" w:sz="4" w:space="0" w:color="000000"/>
            </w:tcBorders>
            <w:shd w:val="clear" w:color="auto" w:fill="auto"/>
          </w:tcPr>
          <w:p w14:paraId="432478E9" w14:textId="571B72E3" w:rsidR="00901594" w:rsidRPr="00F477AF" w:rsidDel="00901594" w:rsidRDefault="00901594" w:rsidP="001F42EE">
            <w:pPr>
              <w:pStyle w:val="TAC"/>
              <w:rPr>
                <w:del w:id="66" w:author="Sapan (1402)" w:date="2023-02-15T01:35:00Z"/>
                <w:rFonts w:cs="Arial"/>
              </w:rPr>
            </w:pPr>
            <w:del w:id="67" w:author="Sapan (1402)" w:date="2023-02-15T01:35:00Z">
              <w:r w:rsidRPr="00A24506" w:rsidDel="00901594">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3F6B9E" w14:textId="28C087DE" w:rsidR="00901594" w:rsidRPr="00F477AF" w:rsidDel="00901594" w:rsidRDefault="00901594" w:rsidP="001F42EE">
            <w:pPr>
              <w:pStyle w:val="TAL"/>
              <w:rPr>
                <w:del w:id="68" w:author="Sapan (1402)" w:date="2023-02-15T01:35:00Z"/>
                <w:rFonts w:cs="Arial"/>
              </w:rPr>
            </w:pPr>
            <w:del w:id="69" w:author="Sapan (1402)" w:date="2023-02-15T01:35:00Z">
              <w:r w:rsidRPr="00A24506" w:rsidDel="00901594">
                <w:delText>Identifier of the registration for the EEC</w:delText>
              </w:r>
            </w:del>
          </w:p>
        </w:tc>
      </w:tr>
      <w:tr w:rsidR="00901594" w:rsidRPr="00F477AF" w:rsidDel="00901594" w14:paraId="4DE86EE7" w14:textId="59D70C62" w:rsidTr="001F42EE">
        <w:trPr>
          <w:jc w:val="center"/>
          <w:del w:id="70" w:author="Sapan (1402)" w:date="2023-02-15T01:35:00Z"/>
        </w:trPr>
        <w:tc>
          <w:tcPr>
            <w:tcW w:w="2880" w:type="dxa"/>
            <w:tcBorders>
              <w:top w:val="single" w:sz="4" w:space="0" w:color="000000"/>
              <w:left w:val="single" w:sz="4" w:space="0" w:color="000000"/>
              <w:bottom w:val="single" w:sz="4" w:space="0" w:color="000000"/>
            </w:tcBorders>
            <w:shd w:val="clear" w:color="auto" w:fill="auto"/>
          </w:tcPr>
          <w:p w14:paraId="2FEF4426" w14:textId="1960A0A4" w:rsidR="00901594" w:rsidRPr="00F477AF" w:rsidDel="00901594" w:rsidRDefault="00901594" w:rsidP="001F42EE">
            <w:pPr>
              <w:pStyle w:val="TAL"/>
              <w:rPr>
                <w:del w:id="71" w:author="Sapan (1402)" w:date="2023-02-15T01:35:00Z"/>
                <w:rFonts w:cs="Arial"/>
              </w:rPr>
            </w:pPr>
            <w:del w:id="72" w:author="Sapan (1402)" w:date="2023-02-15T01:35:00Z">
              <w:r w:rsidRPr="00A24506" w:rsidDel="00901594">
                <w:delText>&gt; expiration time (</w:delText>
              </w:r>
              <w:r w:rsidDel="00901594">
                <w:delText>see </w:delText>
              </w:r>
              <w:r w:rsidRPr="00A24506" w:rsidDel="00901594">
                <w:delText>NOTE)</w:delText>
              </w:r>
            </w:del>
          </w:p>
        </w:tc>
        <w:tc>
          <w:tcPr>
            <w:tcW w:w="1440" w:type="dxa"/>
            <w:tcBorders>
              <w:top w:val="single" w:sz="4" w:space="0" w:color="000000"/>
              <w:left w:val="single" w:sz="4" w:space="0" w:color="000000"/>
              <w:bottom w:val="single" w:sz="4" w:space="0" w:color="000000"/>
            </w:tcBorders>
            <w:shd w:val="clear" w:color="auto" w:fill="auto"/>
          </w:tcPr>
          <w:p w14:paraId="091632FC" w14:textId="2718081C" w:rsidR="00901594" w:rsidRPr="00F477AF" w:rsidDel="00901594" w:rsidRDefault="00901594" w:rsidP="001F42EE">
            <w:pPr>
              <w:pStyle w:val="TAC"/>
              <w:rPr>
                <w:del w:id="73" w:author="Sapan (1402)" w:date="2023-02-15T01:35:00Z"/>
                <w:rFonts w:cs="Arial"/>
              </w:rPr>
            </w:pPr>
            <w:del w:id="74" w:author="Sapan (1402)" w:date="2023-02-15T01:35:00Z">
              <w:r w:rsidRPr="00A24506" w:rsidDel="00901594">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AEA478" w14:textId="5A71C673" w:rsidR="00901594" w:rsidRPr="00F477AF" w:rsidDel="00901594" w:rsidRDefault="00901594" w:rsidP="001F42EE">
            <w:pPr>
              <w:pStyle w:val="TAL"/>
              <w:rPr>
                <w:del w:id="75" w:author="Sapan (1402)" w:date="2023-02-15T01:35:00Z"/>
                <w:rFonts w:cs="Arial"/>
              </w:rPr>
            </w:pPr>
            <w:del w:id="76" w:author="Sapan (1402)" w:date="2023-02-15T01:35:00Z">
              <w:r w:rsidRPr="00A24506" w:rsidDel="00901594">
                <w:delText xml:space="preserve">Indicates the expiration time of the EEC registration. </w:delText>
              </w:r>
            </w:del>
          </w:p>
        </w:tc>
      </w:tr>
      <w:tr w:rsidR="00901594" w:rsidRPr="00F477AF" w14:paraId="6EBB7541" w14:textId="77777777" w:rsidTr="001F42EE">
        <w:trPr>
          <w:jc w:val="center"/>
        </w:trPr>
        <w:tc>
          <w:tcPr>
            <w:tcW w:w="2880" w:type="dxa"/>
            <w:tcBorders>
              <w:top w:val="single" w:sz="4" w:space="0" w:color="000000"/>
              <w:left w:val="single" w:sz="4" w:space="0" w:color="000000"/>
              <w:bottom w:val="single" w:sz="4" w:space="0" w:color="000000"/>
            </w:tcBorders>
            <w:shd w:val="clear" w:color="auto" w:fill="auto"/>
          </w:tcPr>
          <w:p w14:paraId="68F36F8E" w14:textId="77777777" w:rsidR="00901594" w:rsidRPr="00F477AF" w:rsidRDefault="00901594" w:rsidP="001F42EE">
            <w:pPr>
              <w:pStyle w:val="TAL"/>
            </w:pPr>
            <w:r w:rsidRPr="00F477AF">
              <w:t>Successful response</w:t>
            </w:r>
          </w:p>
        </w:tc>
        <w:tc>
          <w:tcPr>
            <w:tcW w:w="1440" w:type="dxa"/>
            <w:tcBorders>
              <w:top w:val="single" w:sz="4" w:space="0" w:color="000000"/>
              <w:left w:val="single" w:sz="4" w:space="0" w:color="000000"/>
              <w:bottom w:val="single" w:sz="4" w:space="0" w:color="000000"/>
            </w:tcBorders>
            <w:shd w:val="clear" w:color="auto" w:fill="auto"/>
          </w:tcPr>
          <w:p w14:paraId="5E0B7A0B" w14:textId="77777777" w:rsidR="00901594" w:rsidRPr="00F477AF" w:rsidRDefault="00901594" w:rsidP="001F42EE">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55E191" w14:textId="77777777" w:rsidR="00901594" w:rsidRPr="00F477AF" w:rsidRDefault="00901594" w:rsidP="001F42EE">
            <w:pPr>
              <w:pStyle w:val="TAL"/>
            </w:pPr>
            <w:r w:rsidRPr="00F477AF">
              <w:t>Indicates that the request was successful.</w:t>
            </w:r>
          </w:p>
        </w:tc>
      </w:tr>
      <w:tr w:rsidR="00901594" w:rsidRPr="00F477AF" w14:paraId="41121E72" w14:textId="77777777" w:rsidTr="001F42EE">
        <w:trPr>
          <w:jc w:val="center"/>
          <w:ins w:id="77" w:author="Sapan (1402)" w:date="2023-02-15T01:35:00Z"/>
        </w:trPr>
        <w:tc>
          <w:tcPr>
            <w:tcW w:w="2880" w:type="dxa"/>
            <w:tcBorders>
              <w:top w:val="single" w:sz="4" w:space="0" w:color="000000"/>
              <w:left w:val="single" w:sz="4" w:space="0" w:color="000000"/>
              <w:bottom w:val="single" w:sz="4" w:space="0" w:color="000000"/>
            </w:tcBorders>
            <w:shd w:val="clear" w:color="auto" w:fill="auto"/>
          </w:tcPr>
          <w:p w14:paraId="2CC93A97" w14:textId="46F6FE66" w:rsidR="00901594" w:rsidRPr="00F477AF" w:rsidRDefault="00901594" w:rsidP="00901594">
            <w:pPr>
              <w:pStyle w:val="TAL"/>
              <w:rPr>
                <w:ins w:id="78" w:author="Sapan (1402)" w:date="2023-02-15T01:35:00Z"/>
              </w:rPr>
            </w:pPr>
            <w:ins w:id="79" w:author="Sapan (1402)" w:date="2023-02-15T01:35:00Z">
              <w:r w:rsidRPr="00A24506">
                <w:t>&gt; registration ID (</w:t>
              </w:r>
              <w:r>
                <w:t>see </w:t>
              </w:r>
              <w:r w:rsidRPr="00A24506">
                <w:t>NOTE</w:t>
              </w:r>
            </w:ins>
            <w:ins w:id="80" w:author="Sapan (1402)" w:date="2023-02-15T01:42:00Z">
              <w:r w:rsidR="00E94980">
                <w:t xml:space="preserve"> 1</w:t>
              </w:r>
            </w:ins>
            <w:ins w:id="81" w:author="Sapan (1402)" w:date="2023-02-15T01:35:00Z">
              <w:r w:rsidRPr="00A24506">
                <w:t>)</w:t>
              </w:r>
            </w:ins>
          </w:p>
        </w:tc>
        <w:tc>
          <w:tcPr>
            <w:tcW w:w="1440" w:type="dxa"/>
            <w:tcBorders>
              <w:top w:val="single" w:sz="4" w:space="0" w:color="000000"/>
              <w:left w:val="single" w:sz="4" w:space="0" w:color="000000"/>
              <w:bottom w:val="single" w:sz="4" w:space="0" w:color="000000"/>
            </w:tcBorders>
            <w:shd w:val="clear" w:color="auto" w:fill="auto"/>
          </w:tcPr>
          <w:p w14:paraId="3ED96D4D" w14:textId="78ADD076" w:rsidR="00901594" w:rsidRPr="00F477AF" w:rsidRDefault="00901594" w:rsidP="00901594">
            <w:pPr>
              <w:pStyle w:val="TAC"/>
              <w:rPr>
                <w:ins w:id="82" w:author="Sapan (1402)" w:date="2023-02-15T01:35:00Z"/>
              </w:rPr>
            </w:pPr>
            <w:ins w:id="83" w:author="Sapan (1402)" w:date="2023-02-15T01:35:00Z">
              <w:r w:rsidRPr="00A24506">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42F086" w14:textId="3F23492F" w:rsidR="00901594" w:rsidRPr="00F477AF" w:rsidRDefault="00901594" w:rsidP="00901594">
            <w:pPr>
              <w:pStyle w:val="TAL"/>
              <w:rPr>
                <w:ins w:id="84" w:author="Sapan (1402)" w:date="2023-02-15T01:35:00Z"/>
              </w:rPr>
            </w:pPr>
            <w:ins w:id="85" w:author="Sapan (1402)" w:date="2023-02-15T01:35:00Z">
              <w:r w:rsidRPr="00A24506">
                <w:t>Identifier of the registration for the EEC</w:t>
              </w:r>
            </w:ins>
          </w:p>
        </w:tc>
      </w:tr>
      <w:tr w:rsidR="00901594" w:rsidRPr="00F477AF" w14:paraId="48BFFADC" w14:textId="77777777" w:rsidTr="001F42EE">
        <w:trPr>
          <w:jc w:val="center"/>
          <w:ins w:id="86" w:author="Sapan (1402)" w:date="2023-02-15T01:35:00Z"/>
        </w:trPr>
        <w:tc>
          <w:tcPr>
            <w:tcW w:w="2880" w:type="dxa"/>
            <w:tcBorders>
              <w:top w:val="single" w:sz="4" w:space="0" w:color="000000"/>
              <w:left w:val="single" w:sz="4" w:space="0" w:color="000000"/>
              <w:bottom w:val="single" w:sz="4" w:space="0" w:color="000000"/>
            </w:tcBorders>
            <w:shd w:val="clear" w:color="auto" w:fill="auto"/>
          </w:tcPr>
          <w:p w14:paraId="0A710BD4" w14:textId="360C1DAC" w:rsidR="00901594" w:rsidRPr="00F477AF" w:rsidRDefault="00901594" w:rsidP="00901594">
            <w:pPr>
              <w:pStyle w:val="TAL"/>
              <w:rPr>
                <w:ins w:id="87" w:author="Sapan (1402)" w:date="2023-02-15T01:35:00Z"/>
              </w:rPr>
            </w:pPr>
            <w:ins w:id="88" w:author="Sapan (1402)" w:date="2023-02-15T01:35:00Z">
              <w:r w:rsidRPr="00A24506">
                <w:t>&gt; expiration time (</w:t>
              </w:r>
              <w:r>
                <w:t>see </w:t>
              </w:r>
              <w:r w:rsidRPr="00A24506">
                <w:t>NOTE</w:t>
              </w:r>
            </w:ins>
            <w:ins w:id="89" w:author="Sapan (1402)" w:date="2023-02-15T01:42:00Z">
              <w:r w:rsidR="00E94980">
                <w:t xml:space="preserve"> 1</w:t>
              </w:r>
            </w:ins>
            <w:ins w:id="90" w:author="Sapan (1402)" w:date="2023-02-15T01:35:00Z">
              <w:r w:rsidRPr="00A24506">
                <w:t>)</w:t>
              </w:r>
            </w:ins>
          </w:p>
        </w:tc>
        <w:tc>
          <w:tcPr>
            <w:tcW w:w="1440" w:type="dxa"/>
            <w:tcBorders>
              <w:top w:val="single" w:sz="4" w:space="0" w:color="000000"/>
              <w:left w:val="single" w:sz="4" w:space="0" w:color="000000"/>
              <w:bottom w:val="single" w:sz="4" w:space="0" w:color="000000"/>
            </w:tcBorders>
            <w:shd w:val="clear" w:color="auto" w:fill="auto"/>
          </w:tcPr>
          <w:p w14:paraId="2DDF87E7" w14:textId="7DA6F2FC" w:rsidR="00901594" w:rsidRPr="00F477AF" w:rsidRDefault="00901594" w:rsidP="00901594">
            <w:pPr>
              <w:pStyle w:val="TAC"/>
              <w:rPr>
                <w:ins w:id="91" w:author="Sapan (1402)" w:date="2023-02-15T01:35:00Z"/>
              </w:rPr>
            </w:pPr>
            <w:ins w:id="92" w:author="Sapan (1402)" w:date="2023-02-15T01:35:00Z">
              <w:r w:rsidRPr="00A24506">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6D721F" w14:textId="08C4A61C" w:rsidR="00901594" w:rsidRPr="00F477AF" w:rsidRDefault="00901594" w:rsidP="00901594">
            <w:pPr>
              <w:pStyle w:val="TAL"/>
              <w:rPr>
                <w:ins w:id="93" w:author="Sapan (1402)" w:date="2023-02-15T01:35:00Z"/>
              </w:rPr>
            </w:pPr>
            <w:ins w:id="94" w:author="Sapan (1402)" w:date="2023-02-15T01:35:00Z">
              <w:r w:rsidRPr="00A24506">
                <w:t xml:space="preserve">Indicates the expiration time of the EEC registration. </w:t>
              </w:r>
            </w:ins>
          </w:p>
        </w:tc>
      </w:tr>
      <w:tr w:rsidR="00E94980" w:rsidRPr="00F477AF" w14:paraId="25F089E3" w14:textId="77777777" w:rsidTr="001F42EE">
        <w:trPr>
          <w:jc w:val="center"/>
          <w:ins w:id="95" w:author="Sapan (1402)" w:date="2023-02-15T01:42:00Z"/>
        </w:trPr>
        <w:tc>
          <w:tcPr>
            <w:tcW w:w="2880" w:type="dxa"/>
            <w:tcBorders>
              <w:top w:val="single" w:sz="4" w:space="0" w:color="000000"/>
              <w:left w:val="single" w:sz="4" w:space="0" w:color="000000"/>
              <w:bottom w:val="single" w:sz="4" w:space="0" w:color="000000"/>
            </w:tcBorders>
            <w:shd w:val="clear" w:color="auto" w:fill="auto"/>
          </w:tcPr>
          <w:p w14:paraId="0BD207C1" w14:textId="7266A568" w:rsidR="00E94980" w:rsidRPr="00A24506" w:rsidRDefault="00E94980" w:rsidP="00E94980">
            <w:pPr>
              <w:pStyle w:val="TAL"/>
              <w:rPr>
                <w:ins w:id="96" w:author="Sapan (1402)" w:date="2023-02-15T01:42:00Z"/>
              </w:rPr>
            </w:pPr>
            <w:ins w:id="97" w:author="Sapan (1402)" w:date="2023-02-15T01:42:00Z">
              <w:r>
                <w:t>&gt; Selected ACR scenario list (see NOTE 2)</w:t>
              </w:r>
            </w:ins>
          </w:p>
        </w:tc>
        <w:tc>
          <w:tcPr>
            <w:tcW w:w="1440" w:type="dxa"/>
            <w:tcBorders>
              <w:top w:val="single" w:sz="4" w:space="0" w:color="000000"/>
              <w:left w:val="single" w:sz="4" w:space="0" w:color="000000"/>
              <w:bottom w:val="single" w:sz="4" w:space="0" w:color="000000"/>
            </w:tcBorders>
            <w:shd w:val="clear" w:color="auto" w:fill="auto"/>
          </w:tcPr>
          <w:p w14:paraId="13802AF7" w14:textId="66E47260" w:rsidR="00E94980" w:rsidRPr="00A24506" w:rsidRDefault="00E94980" w:rsidP="00E94980">
            <w:pPr>
              <w:pStyle w:val="TAC"/>
              <w:rPr>
                <w:ins w:id="98" w:author="Sapan (1402)" w:date="2023-02-15T01:42:00Z"/>
              </w:rPr>
            </w:pPr>
            <w:ins w:id="99" w:author="Sapan (1402)" w:date="2023-02-15T01:42: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FD13E2" w14:textId="6C505D0A" w:rsidR="00E94980" w:rsidRPr="00A24506" w:rsidRDefault="00E94980" w:rsidP="00E94980">
            <w:pPr>
              <w:pStyle w:val="TAL"/>
              <w:rPr>
                <w:ins w:id="100" w:author="Sapan (1402)" w:date="2023-02-15T01:42:00Z"/>
              </w:rPr>
            </w:pPr>
            <w:ins w:id="101" w:author="Sapan (1402)" w:date="2023-02-15T01:42:00Z">
              <w:r>
                <w:t xml:space="preserve">The list of ACR scenarios selected by the </w:t>
              </w:r>
              <w:r w:rsidR="008C47D9">
                <w:t>T-</w:t>
              </w:r>
              <w:r>
                <w:t>EES</w:t>
              </w:r>
            </w:ins>
          </w:p>
        </w:tc>
      </w:tr>
      <w:tr w:rsidR="00E94980" w:rsidRPr="00F477AF" w14:paraId="7F85AC83" w14:textId="77777777" w:rsidTr="001F42EE">
        <w:trPr>
          <w:jc w:val="center"/>
        </w:trPr>
        <w:tc>
          <w:tcPr>
            <w:tcW w:w="2880" w:type="dxa"/>
            <w:tcBorders>
              <w:top w:val="single" w:sz="4" w:space="0" w:color="000000"/>
              <w:left w:val="single" w:sz="4" w:space="0" w:color="000000"/>
              <w:bottom w:val="single" w:sz="4" w:space="0" w:color="000000"/>
            </w:tcBorders>
            <w:shd w:val="clear" w:color="auto" w:fill="auto"/>
          </w:tcPr>
          <w:p w14:paraId="288E28F0" w14:textId="77777777" w:rsidR="00E94980" w:rsidRPr="00F477AF" w:rsidRDefault="00E94980" w:rsidP="00E94980">
            <w:pPr>
              <w:pStyle w:val="TAL"/>
            </w:pPr>
            <w:r w:rsidRPr="00F477AF">
              <w:t>Failure response</w:t>
            </w:r>
          </w:p>
        </w:tc>
        <w:tc>
          <w:tcPr>
            <w:tcW w:w="1440" w:type="dxa"/>
            <w:tcBorders>
              <w:top w:val="single" w:sz="4" w:space="0" w:color="000000"/>
              <w:left w:val="single" w:sz="4" w:space="0" w:color="000000"/>
              <w:bottom w:val="single" w:sz="4" w:space="0" w:color="000000"/>
            </w:tcBorders>
            <w:shd w:val="clear" w:color="auto" w:fill="auto"/>
          </w:tcPr>
          <w:p w14:paraId="70C54F6F" w14:textId="77777777" w:rsidR="00E94980" w:rsidRPr="00F477AF" w:rsidRDefault="00E94980" w:rsidP="00E94980">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8543C4" w14:textId="77777777" w:rsidR="00E94980" w:rsidRPr="00F477AF" w:rsidRDefault="00E94980" w:rsidP="00E94980">
            <w:pPr>
              <w:pStyle w:val="TAL"/>
            </w:pPr>
            <w:r w:rsidRPr="00F477AF">
              <w:t>Indicates that the request failed.</w:t>
            </w:r>
          </w:p>
        </w:tc>
      </w:tr>
      <w:tr w:rsidR="00E94980" w:rsidRPr="00F477AF" w14:paraId="3B7FD8D4" w14:textId="77777777" w:rsidTr="001F42EE">
        <w:trPr>
          <w:jc w:val="center"/>
        </w:trPr>
        <w:tc>
          <w:tcPr>
            <w:tcW w:w="2880" w:type="dxa"/>
            <w:tcBorders>
              <w:top w:val="single" w:sz="4" w:space="0" w:color="000000"/>
              <w:left w:val="single" w:sz="4" w:space="0" w:color="000000"/>
              <w:bottom w:val="single" w:sz="4" w:space="0" w:color="000000"/>
            </w:tcBorders>
            <w:shd w:val="clear" w:color="auto" w:fill="auto"/>
          </w:tcPr>
          <w:p w14:paraId="46381686" w14:textId="77777777" w:rsidR="00E94980" w:rsidRPr="00F477AF" w:rsidRDefault="00E94980" w:rsidP="00E94980">
            <w:pPr>
              <w:pStyle w:val="TAL"/>
            </w:pPr>
            <w:r w:rsidRPr="00F477AF">
              <w:t>&gt; Cause</w:t>
            </w:r>
          </w:p>
        </w:tc>
        <w:tc>
          <w:tcPr>
            <w:tcW w:w="1440" w:type="dxa"/>
            <w:tcBorders>
              <w:top w:val="single" w:sz="4" w:space="0" w:color="000000"/>
              <w:left w:val="single" w:sz="4" w:space="0" w:color="000000"/>
              <w:bottom w:val="single" w:sz="4" w:space="0" w:color="000000"/>
            </w:tcBorders>
            <w:shd w:val="clear" w:color="auto" w:fill="auto"/>
          </w:tcPr>
          <w:p w14:paraId="70C4F31C" w14:textId="77777777" w:rsidR="00E94980" w:rsidRPr="00F477AF" w:rsidRDefault="00E94980" w:rsidP="00E94980">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AF709B" w14:textId="77777777" w:rsidR="00E94980" w:rsidRPr="00F477AF" w:rsidRDefault="00E94980" w:rsidP="00E94980">
            <w:pPr>
              <w:pStyle w:val="TAL"/>
            </w:pPr>
            <w:r w:rsidRPr="00F477AF">
              <w:t>Indicates the cause of request failure, mandatory if the request failed.</w:t>
            </w:r>
          </w:p>
        </w:tc>
      </w:tr>
      <w:tr w:rsidR="00E94980" w:rsidRPr="00F477AF" w14:paraId="5B39C688" w14:textId="77777777" w:rsidTr="001F42E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1EE8BF5" w14:textId="37FB24C1" w:rsidR="00E94980" w:rsidRDefault="00E94980" w:rsidP="00E94980">
            <w:pPr>
              <w:pStyle w:val="TAL"/>
              <w:rPr>
                <w:ins w:id="102" w:author="Sapan (1402)" w:date="2023-02-15T01:42:00Z"/>
              </w:rPr>
            </w:pPr>
            <w:r w:rsidRPr="00462C90">
              <w:t>NOTE</w:t>
            </w:r>
            <w:ins w:id="103" w:author="Sapan (1402)" w:date="2023-02-15T01:42:00Z">
              <w:r>
                <w:t xml:space="preserve"> 1</w:t>
              </w:r>
            </w:ins>
            <w:r w:rsidRPr="00462C90">
              <w:t>:</w:t>
            </w:r>
            <w:r w:rsidRPr="00462C90">
              <w:tab/>
              <w:t>This IE shall be included if implicit registration is performed by T-EES.</w:t>
            </w:r>
          </w:p>
          <w:p w14:paraId="32AE13C9" w14:textId="42FC2302" w:rsidR="00E94980" w:rsidRPr="00F477AF" w:rsidRDefault="00E94980" w:rsidP="00E94980">
            <w:pPr>
              <w:pStyle w:val="TAL"/>
            </w:pPr>
            <w:ins w:id="104" w:author="Sapan (1402)" w:date="2023-02-15T01:42:00Z">
              <w:r>
                <w:t>NOTE 2:</w:t>
              </w:r>
              <w:r>
                <w:tab/>
                <w:t>Only if request includes “ACR scenario selection request”</w:t>
              </w:r>
            </w:ins>
          </w:p>
        </w:tc>
      </w:tr>
    </w:tbl>
    <w:p w14:paraId="5A21EE45" w14:textId="77777777" w:rsidR="00901594" w:rsidRDefault="00901594">
      <w:pPr>
        <w:rPr>
          <w:noProof/>
        </w:rPr>
      </w:pPr>
    </w:p>
    <w:p w14:paraId="1268644C" w14:textId="77777777" w:rsidR="00275B42" w:rsidRPr="00F477AF" w:rsidRDefault="00275B42" w:rsidP="00275B42"/>
    <w:p w14:paraId="54481C15" w14:textId="42F68744" w:rsidR="002B32E2" w:rsidRPr="00C21836" w:rsidRDefault="002B32E2" w:rsidP="002B32E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 of</w:t>
      </w:r>
      <w:r w:rsidRPr="00C21836">
        <w:rPr>
          <w:rFonts w:ascii="Arial" w:hAnsi="Arial" w:cs="Arial"/>
          <w:noProof/>
          <w:color w:val="0000FF"/>
          <w:sz w:val="28"/>
          <w:szCs w:val="28"/>
          <w:lang w:val="fr-FR"/>
        </w:rPr>
        <w:t xml:space="preserve"> Change * * * *</w:t>
      </w:r>
    </w:p>
    <w:p w14:paraId="2914E20F" w14:textId="77777777" w:rsidR="00275B42" w:rsidRDefault="00275B42">
      <w:pPr>
        <w:rPr>
          <w:noProof/>
        </w:rPr>
      </w:pPr>
    </w:p>
    <w:sectPr w:rsidR="00275B4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6" w:author="Sapan (1402)" w:date="2023-02-15T01:41:00Z" w:initials="s">
    <w:p w14:paraId="0292D2DE" w14:textId="3A589366" w:rsidR="00977CB2" w:rsidRDefault="00977CB2">
      <w:pPr>
        <w:pStyle w:val="CommentText"/>
      </w:pPr>
      <w:r>
        <w:rPr>
          <w:rStyle w:val="CommentReference"/>
        </w:rPr>
        <w:annotationRef/>
      </w:r>
      <w:r>
        <w:t>Need to consider a case when EEC can also make a selection on ACR sceanrios for T-EAS, T-EES.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292D2D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2D3F39" w14:textId="77777777" w:rsidR="005059B0" w:rsidRDefault="005059B0">
      <w:r>
        <w:separator/>
      </w:r>
    </w:p>
  </w:endnote>
  <w:endnote w:type="continuationSeparator" w:id="0">
    <w:p w14:paraId="6A670770" w14:textId="77777777" w:rsidR="005059B0" w:rsidRDefault="005059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51D67C" w14:textId="77777777" w:rsidR="005059B0" w:rsidRDefault="005059B0">
      <w:r>
        <w:separator/>
      </w:r>
    </w:p>
  </w:footnote>
  <w:footnote w:type="continuationSeparator" w:id="0">
    <w:p w14:paraId="11D206D9" w14:textId="77777777" w:rsidR="005059B0" w:rsidRDefault="005059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1001)">
    <w15:presenceInfo w15:providerId="None" w15:userId="Samsung (1001)"/>
  </w15:person>
  <w15:person w15:author="Samsung_1601">
    <w15:presenceInfo w15:providerId="None" w15:userId="Samsung_1601"/>
  </w15:person>
  <w15:person w15:author="Sapan (1402)">
    <w15:presenceInfo w15:providerId="None" w15:userId="Sapan (14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GB"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204"/>
    <w:rsid w:val="0003502A"/>
    <w:rsid w:val="000372E7"/>
    <w:rsid w:val="000A6394"/>
    <w:rsid w:val="000B7FED"/>
    <w:rsid w:val="000C038A"/>
    <w:rsid w:val="000C6598"/>
    <w:rsid w:val="000D44B3"/>
    <w:rsid w:val="00145D43"/>
    <w:rsid w:val="00192C46"/>
    <w:rsid w:val="001A08B3"/>
    <w:rsid w:val="001A7B60"/>
    <w:rsid w:val="001B52F0"/>
    <w:rsid w:val="001B7A65"/>
    <w:rsid w:val="001C5087"/>
    <w:rsid w:val="001C7D83"/>
    <w:rsid w:val="001E41F3"/>
    <w:rsid w:val="00204DF5"/>
    <w:rsid w:val="002248E9"/>
    <w:rsid w:val="00237F65"/>
    <w:rsid w:val="002578AA"/>
    <w:rsid w:val="0026004D"/>
    <w:rsid w:val="002640DD"/>
    <w:rsid w:val="00275B42"/>
    <w:rsid w:val="00275D12"/>
    <w:rsid w:val="00284FEB"/>
    <w:rsid w:val="002860C4"/>
    <w:rsid w:val="002B32E2"/>
    <w:rsid w:val="002B5741"/>
    <w:rsid w:val="002C01AF"/>
    <w:rsid w:val="002E472E"/>
    <w:rsid w:val="002F1531"/>
    <w:rsid w:val="002F2E2B"/>
    <w:rsid w:val="002F77D3"/>
    <w:rsid w:val="00305409"/>
    <w:rsid w:val="00335F9A"/>
    <w:rsid w:val="003603F7"/>
    <w:rsid w:val="003609EF"/>
    <w:rsid w:val="0036231A"/>
    <w:rsid w:val="00374DD4"/>
    <w:rsid w:val="00381DBB"/>
    <w:rsid w:val="003C3080"/>
    <w:rsid w:val="003C4F31"/>
    <w:rsid w:val="003E1A36"/>
    <w:rsid w:val="00410371"/>
    <w:rsid w:val="004242F1"/>
    <w:rsid w:val="004B75B7"/>
    <w:rsid w:val="005059B0"/>
    <w:rsid w:val="005141D9"/>
    <w:rsid w:val="0051580D"/>
    <w:rsid w:val="00531167"/>
    <w:rsid w:val="00547111"/>
    <w:rsid w:val="00571BB4"/>
    <w:rsid w:val="00592D74"/>
    <w:rsid w:val="005E2C44"/>
    <w:rsid w:val="005F1BAF"/>
    <w:rsid w:val="005F5D8C"/>
    <w:rsid w:val="00621188"/>
    <w:rsid w:val="006257ED"/>
    <w:rsid w:val="00653DE4"/>
    <w:rsid w:val="00665C47"/>
    <w:rsid w:val="00695808"/>
    <w:rsid w:val="006B46FB"/>
    <w:rsid w:val="006E21FB"/>
    <w:rsid w:val="00736582"/>
    <w:rsid w:val="007553C8"/>
    <w:rsid w:val="007629FC"/>
    <w:rsid w:val="00774948"/>
    <w:rsid w:val="00784CCA"/>
    <w:rsid w:val="00792342"/>
    <w:rsid w:val="00793153"/>
    <w:rsid w:val="00796E1E"/>
    <w:rsid w:val="007977A8"/>
    <w:rsid w:val="007A3310"/>
    <w:rsid w:val="007B512A"/>
    <w:rsid w:val="007C2097"/>
    <w:rsid w:val="007D6A07"/>
    <w:rsid w:val="007F3BC3"/>
    <w:rsid w:val="007F7259"/>
    <w:rsid w:val="008040A8"/>
    <w:rsid w:val="008279FA"/>
    <w:rsid w:val="008626E7"/>
    <w:rsid w:val="00870EE7"/>
    <w:rsid w:val="008863B9"/>
    <w:rsid w:val="008A45A6"/>
    <w:rsid w:val="008C47D9"/>
    <w:rsid w:val="008D3CCC"/>
    <w:rsid w:val="008F3789"/>
    <w:rsid w:val="008F686C"/>
    <w:rsid w:val="008F7F3D"/>
    <w:rsid w:val="00901594"/>
    <w:rsid w:val="00903342"/>
    <w:rsid w:val="0090584D"/>
    <w:rsid w:val="009148DE"/>
    <w:rsid w:val="00941E30"/>
    <w:rsid w:val="00950405"/>
    <w:rsid w:val="009777D9"/>
    <w:rsid w:val="00977CB2"/>
    <w:rsid w:val="00986436"/>
    <w:rsid w:val="00991B88"/>
    <w:rsid w:val="009A5753"/>
    <w:rsid w:val="009A579D"/>
    <w:rsid w:val="009E3297"/>
    <w:rsid w:val="009F734F"/>
    <w:rsid w:val="00A16496"/>
    <w:rsid w:val="00A246B6"/>
    <w:rsid w:val="00A4462F"/>
    <w:rsid w:val="00A47E70"/>
    <w:rsid w:val="00A50CF0"/>
    <w:rsid w:val="00A71094"/>
    <w:rsid w:val="00A7671C"/>
    <w:rsid w:val="00AA2CBC"/>
    <w:rsid w:val="00AC5820"/>
    <w:rsid w:val="00AD1CD8"/>
    <w:rsid w:val="00B13BC6"/>
    <w:rsid w:val="00B258BB"/>
    <w:rsid w:val="00B4478E"/>
    <w:rsid w:val="00B46396"/>
    <w:rsid w:val="00B67B97"/>
    <w:rsid w:val="00B968C8"/>
    <w:rsid w:val="00BA3EC5"/>
    <w:rsid w:val="00BA51D9"/>
    <w:rsid w:val="00BB130B"/>
    <w:rsid w:val="00BB5DFC"/>
    <w:rsid w:val="00BD279D"/>
    <w:rsid w:val="00BD6BB8"/>
    <w:rsid w:val="00C66BA2"/>
    <w:rsid w:val="00C870F6"/>
    <w:rsid w:val="00C90054"/>
    <w:rsid w:val="00C95985"/>
    <w:rsid w:val="00CC1258"/>
    <w:rsid w:val="00CC5026"/>
    <w:rsid w:val="00CC68D0"/>
    <w:rsid w:val="00CD69D7"/>
    <w:rsid w:val="00CF5120"/>
    <w:rsid w:val="00D03F9A"/>
    <w:rsid w:val="00D06D51"/>
    <w:rsid w:val="00D24991"/>
    <w:rsid w:val="00D50255"/>
    <w:rsid w:val="00D52D80"/>
    <w:rsid w:val="00D66520"/>
    <w:rsid w:val="00D81FA2"/>
    <w:rsid w:val="00D84AE9"/>
    <w:rsid w:val="00DE34CF"/>
    <w:rsid w:val="00DF19C9"/>
    <w:rsid w:val="00E13F3D"/>
    <w:rsid w:val="00E34898"/>
    <w:rsid w:val="00E4063B"/>
    <w:rsid w:val="00E42301"/>
    <w:rsid w:val="00E62ABD"/>
    <w:rsid w:val="00E94980"/>
    <w:rsid w:val="00EB09B7"/>
    <w:rsid w:val="00EE7D7C"/>
    <w:rsid w:val="00F14D14"/>
    <w:rsid w:val="00F25D98"/>
    <w:rsid w:val="00F300FB"/>
    <w:rsid w:val="00F52D63"/>
    <w:rsid w:val="00F858B4"/>
    <w:rsid w:val="00FB6386"/>
    <w:rsid w:val="00FC4615"/>
    <w:rsid w:val="00FC66F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275B42"/>
    <w:rPr>
      <w:rFonts w:ascii="Arial" w:hAnsi="Arial"/>
      <w:sz w:val="18"/>
      <w:lang w:val="en-GB" w:eastAsia="en-US"/>
    </w:rPr>
  </w:style>
  <w:style w:type="character" w:customStyle="1" w:styleId="THChar">
    <w:name w:val="TH Char"/>
    <w:link w:val="TH"/>
    <w:qFormat/>
    <w:locked/>
    <w:rsid w:val="00275B42"/>
    <w:rPr>
      <w:rFonts w:ascii="Arial" w:hAnsi="Arial"/>
      <w:b/>
      <w:lang w:val="en-GB" w:eastAsia="en-US"/>
    </w:rPr>
  </w:style>
  <w:style w:type="character" w:customStyle="1" w:styleId="TAHCar">
    <w:name w:val="TAH Car"/>
    <w:link w:val="TAH"/>
    <w:qFormat/>
    <w:rsid w:val="00275B42"/>
    <w:rPr>
      <w:rFonts w:ascii="Arial" w:hAnsi="Arial"/>
      <w:b/>
      <w:sz w:val="18"/>
      <w:lang w:val="en-GB" w:eastAsia="en-US"/>
    </w:rPr>
  </w:style>
  <w:style w:type="character" w:customStyle="1" w:styleId="EditorsNoteChar">
    <w:name w:val="Editor's Note Char"/>
    <w:aliases w:val="EN Char"/>
    <w:link w:val="EditorsNote"/>
    <w:locked/>
    <w:rsid w:val="00275B42"/>
    <w:rPr>
      <w:rFonts w:ascii="Times New Roman" w:hAnsi="Times New Roman"/>
      <w:color w:val="FF0000"/>
      <w:lang w:val="en-GB" w:eastAsia="en-US"/>
    </w:rPr>
  </w:style>
  <w:style w:type="character" w:customStyle="1" w:styleId="B1Char">
    <w:name w:val="B1 Char"/>
    <w:link w:val="B1"/>
    <w:qFormat/>
    <w:rsid w:val="00275B42"/>
    <w:rPr>
      <w:rFonts w:ascii="Times New Roman" w:hAnsi="Times New Roman"/>
      <w:lang w:val="en-GB" w:eastAsia="en-US"/>
    </w:rPr>
  </w:style>
  <w:style w:type="character" w:customStyle="1" w:styleId="NOChar">
    <w:name w:val="NO Char"/>
    <w:link w:val="NO"/>
    <w:locked/>
    <w:rsid w:val="00275B42"/>
    <w:rPr>
      <w:rFonts w:ascii="Times New Roman" w:hAnsi="Times New Roman"/>
      <w:lang w:val="en-GB" w:eastAsia="en-US"/>
    </w:rPr>
  </w:style>
  <w:style w:type="character" w:customStyle="1" w:styleId="TFChar">
    <w:name w:val="TF Char"/>
    <w:link w:val="TF"/>
    <w:qFormat/>
    <w:rsid w:val="00275B4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commentsExtended" Target="commentsExtended.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comments" Target="comments.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91B6DB-FE09-4002-8ACC-C55F81ED0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TotalTime>
  <Pages>4</Pages>
  <Words>1314</Words>
  <Characters>7491</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Sapan (1402)</cp:lastModifiedBy>
  <cp:revision>62</cp:revision>
  <cp:lastPrinted>1899-12-31T23:00:00Z</cp:lastPrinted>
  <dcterms:created xsi:type="dcterms:W3CDTF">2020-02-03T08:32:00Z</dcterms:created>
  <dcterms:modified xsi:type="dcterms:W3CDTF">2023-02-20T13:53:00Z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